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942" w:rsidRPr="00FC7D1D" w:rsidRDefault="00EB0942">
      <w:pPr>
        <w:pStyle w:val="Header"/>
        <w:tabs>
          <w:tab w:val="center" w:pos="4153"/>
          <w:tab w:val="right" w:pos="9639"/>
        </w:tabs>
        <w:rPr>
          <w:rFonts w:ascii="Tahoma" w:hAnsi="Tahoma" w:cs="Tahoma"/>
          <w:bCs/>
          <w:sz w:val="20"/>
          <w:lang w:eastAsia="zh-CN"/>
        </w:rPr>
      </w:pPr>
      <w:r w:rsidRPr="00FC7D1D">
        <w:rPr>
          <w:rFonts w:ascii="Tahoma" w:hAnsi="Tahoma" w:cs="Tahoma"/>
          <w:bCs/>
          <w:sz w:val="20"/>
        </w:rPr>
        <w:t>3GPP TSG SA WG3 (Security)</w:t>
      </w:r>
      <w:r w:rsidR="00FC7D1D" w:rsidRPr="00FC7D1D">
        <w:rPr>
          <w:rFonts w:ascii="Tahoma" w:hAnsi="Tahoma" w:cs="Tahoma"/>
          <w:bCs/>
          <w:sz w:val="20"/>
        </w:rPr>
        <w:t xml:space="preserve"> </w:t>
      </w:r>
      <w:r w:rsidR="003768D1" w:rsidRPr="00FC7D1D">
        <w:rPr>
          <w:rFonts w:ascii="Tahoma" w:hAnsi="Tahoma" w:cs="Tahoma"/>
          <w:bCs/>
          <w:sz w:val="20"/>
        </w:rPr>
        <w:t xml:space="preserve">NextGen </w:t>
      </w:r>
      <w:r w:rsidR="003768D1">
        <w:rPr>
          <w:rFonts w:ascii="Tahoma" w:hAnsi="Tahoma" w:cs="Tahoma"/>
          <w:bCs/>
          <w:sz w:val="20"/>
        </w:rPr>
        <w:t>Ad Hoc</w:t>
      </w:r>
      <w:r w:rsidR="00EE41C5" w:rsidRPr="00FC7D1D">
        <w:rPr>
          <w:rFonts w:ascii="Tahoma" w:hAnsi="Tahoma" w:cs="Tahoma"/>
          <w:bCs/>
          <w:sz w:val="20"/>
          <w:lang w:eastAsia="zh-CN"/>
        </w:rPr>
        <w:t xml:space="preserve"> </w:t>
      </w:r>
      <w:r w:rsidR="009F688D" w:rsidRPr="00FC7D1D">
        <w:rPr>
          <w:rFonts w:ascii="Tahoma" w:hAnsi="Tahoma" w:cs="Tahoma"/>
          <w:bCs/>
          <w:sz w:val="20"/>
          <w:lang w:eastAsia="zh-CN"/>
        </w:rPr>
        <w:tab/>
      </w:r>
      <w:r w:rsidRPr="00FC7D1D">
        <w:rPr>
          <w:rFonts w:ascii="Tahoma" w:hAnsi="Tahoma" w:cs="Tahoma"/>
          <w:bCs/>
          <w:sz w:val="20"/>
        </w:rPr>
        <w:t>S3-</w:t>
      </w:r>
      <w:r w:rsidR="00001ECB" w:rsidRPr="00FC7D1D">
        <w:rPr>
          <w:rFonts w:ascii="Tahoma" w:hAnsi="Tahoma" w:cs="Tahoma"/>
          <w:bCs/>
          <w:sz w:val="20"/>
        </w:rPr>
        <w:t>1</w:t>
      </w:r>
      <w:r w:rsidR="00001ECB" w:rsidRPr="00FC7D1D">
        <w:rPr>
          <w:rFonts w:ascii="Tahoma" w:hAnsi="Tahoma" w:cs="Tahoma"/>
          <w:bCs/>
          <w:sz w:val="20"/>
          <w:lang w:eastAsia="zh-CN"/>
        </w:rPr>
        <w:t>6</w:t>
      </w:r>
      <w:r w:rsidR="000B6AAD">
        <w:rPr>
          <w:rFonts w:ascii="Tahoma" w:hAnsi="Tahoma" w:cs="Tahoma"/>
          <w:bCs/>
          <w:sz w:val="20"/>
          <w:lang w:eastAsia="zh-CN"/>
        </w:rPr>
        <w:t>1307</w:t>
      </w:r>
    </w:p>
    <w:p w:rsidR="00EB0942" w:rsidRPr="00FC7D1D" w:rsidRDefault="00FC7D1D">
      <w:pPr>
        <w:pStyle w:val="Header"/>
        <w:tabs>
          <w:tab w:val="center" w:pos="4153"/>
          <w:tab w:val="right" w:pos="9639"/>
        </w:tabs>
        <w:rPr>
          <w:rFonts w:ascii="Tahoma" w:hAnsi="Tahoma" w:cs="Tahoma"/>
          <w:bCs/>
          <w:sz w:val="22"/>
        </w:rPr>
      </w:pPr>
      <w:r w:rsidRPr="00FC7D1D">
        <w:rPr>
          <w:rFonts w:ascii="Tahoma" w:hAnsi="Tahoma" w:cs="Tahoma"/>
          <w:bCs/>
          <w:sz w:val="20"/>
        </w:rPr>
        <w:t>27-29 September 2016, San Diego, USA</w:t>
      </w:r>
      <w:r w:rsidR="002D5122" w:rsidRPr="00FC7D1D">
        <w:rPr>
          <w:rFonts w:ascii="Tahoma" w:hAnsi="Tahoma" w:cs="Tahoma"/>
          <w:bCs/>
          <w:sz w:val="22"/>
          <w:lang w:eastAsia="zh-CN"/>
        </w:rPr>
        <w:tab/>
      </w:r>
      <w:r w:rsidR="00EB0942" w:rsidRPr="00FC7D1D">
        <w:rPr>
          <w:rFonts w:ascii="Tahoma" w:hAnsi="Tahoma" w:cs="Tahoma"/>
          <w:bCs/>
          <w:sz w:val="22"/>
        </w:rPr>
        <w:tab/>
      </w:r>
      <w:r w:rsidR="00EB0942" w:rsidRPr="00FC7D1D">
        <w:rPr>
          <w:rFonts w:ascii="Tahoma" w:hAnsi="Tahoma" w:cs="Tahoma"/>
          <w:b w:val="0"/>
          <w:i/>
          <w:szCs w:val="18"/>
        </w:rPr>
        <w:t>revision of S3-1</w:t>
      </w:r>
      <w:r w:rsidR="00E614B0" w:rsidRPr="00FC7D1D">
        <w:rPr>
          <w:rFonts w:ascii="Tahoma" w:hAnsi="Tahoma" w:cs="Tahoma"/>
          <w:b w:val="0"/>
          <w:i/>
          <w:szCs w:val="18"/>
          <w:lang w:eastAsia="zh-CN"/>
        </w:rPr>
        <w:t>6</w:t>
      </w:r>
      <w:r w:rsidR="00EB0942" w:rsidRPr="00FC7D1D">
        <w:rPr>
          <w:rFonts w:ascii="Tahoma" w:hAnsi="Tahoma" w:cs="Tahoma"/>
          <w:b w:val="0"/>
          <w:i/>
          <w:szCs w:val="18"/>
        </w:rPr>
        <w:t>abcd</w:t>
      </w:r>
    </w:p>
    <w:p w:rsidR="00EB0942" w:rsidRPr="009D02B8" w:rsidRDefault="00EB0942">
      <w:pPr>
        <w:keepNext/>
        <w:pBdr>
          <w:bottom w:val="single" w:sz="4" w:space="1" w:color="auto"/>
        </w:pBdr>
        <w:tabs>
          <w:tab w:val="right" w:pos="9639"/>
        </w:tabs>
        <w:spacing w:after="0"/>
        <w:outlineLvl w:val="0"/>
        <w:rPr>
          <w:b/>
        </w:rPr>
      </w:pPr>
      <w:r w:rsidRPr="009D02B8">
        <w:rPr>
          <w:b/>
          <w:sz w:val="24"/>
        </w:rPr>
        <w:tab/>
      </w:r>
    </w:p>
    <w:p w:rsidR="00EB0942" w:rsidRPr="00FC7D1D" w:rsidRDefault="00EB0942">
      <w:pPr>
        <w:spacing w:before="120" w:after="0"/>
        <w:ind w:left="2127" w:hanging="2127"/>
        <w:rPr>
          <w:rFonts w:ascii="Tahoma" w:hAnsi="Tahoma" w:cs="Tahoma"/>
          <w:b/>
          <w:lang w:eastAsia="zh-CN"/>
        </w:rPr>
      </w:pPr>
      <w:r w:rsidRPr="00FC7D1D">
        <w:rPr>
          <w:rFonts w:ascii="Tahoma" w:eastAsia="MS Mincho" w:hAnsi="Tahoma" w:cs="Tahoma"/>
          <w:b/>
          <w:lang w:eastAsia="ja-JP"/>
        </w:rPr>
        <w:t>Source:</w:t>
      </w:r>
      <w:r w:rsidRPr="00FC7D1D">
        <w:rPr>
          <w:rFonts w:ascii="Tahoma" w:eastAsia="MS Mincho" w:hAnsi="Tahoma" w:cs="Tahoma"/>
          <w:b/>
          <w:lang w:eastAsia="ja-JP"/>
        </w:rPr>
        <w:tab/>
      </w:r>
      <w:r w:rsidR="00FC7D1D">
        <w:rPr>
          <w:rFonts w:ascii="Tahoma" w:hAnsi="Tahoma" w:cs="Tahoma"/>
          <w:b/>
          <w:lang w:eastAsia="zh-CN"/>
        </w:rPr>
        <w:t>BlackBerry</w:t>
      </w:r>
    </w:p>
    <w:p w:rsidR="00D65F41" w:rsidRPr="00FC7D1D" w:rsidRDefault="00EB0942">
      <w:pPr>
        <w:spacing w:before="120" w:after="0"/>
        <w:ind w:left="2127" w:hanging="2127"/>
        <w:rPr>
          <w:rFonts w:ascii="Tahoma" w:hAnsi="Tahoma" w:cs="Tahoma"/>
          <w:b/>
          <w:lang w:eastAsia="zh-CN"/>
        </w:rPr>
      </w:pPr>
      <w:r w:rsidRPr="00FC7D1D">
        <w:rPr>
          <w:rFonts w:ascii="Tahoma" w:eastAsia="MS Mincho" w:hAnsi="Tahoma" w:cs="Tahoma"/>
          <w:b/>
          <w:lang w:eastAsia="ja-JP"/>
        </w:rPr>
        <w:t>Title:</w:t>
      </w:r>
      <w:r w:rsidRPr="00FC7D1D">
        <w:rPr>
          <w:rFonts w:ascii="Tahoma" w:eastAsia="MS Mincho" w:hAnsi="Tahoma" w:cs="Tahoma"/>
          <w:b/>
          <w:lang w:eastAsia="ja-JP"/>
        </w:rPr>
        <w:tab/>
      </w:r>
      <w:r w:rsidR="00A42E68">
        <w:rPr>
          <w:rFonts w:ascii="Tahoma" w:eastAsia="MS Mincho" w:hAnsi="Tahoma" w:cs="Tahoma"/>
          <w:b/>
          <w:lang w:eastAsia="ja-JP"/>
        </w:rPr>
        <w:t xml:space="preserve">Key Issue 1.3 </w:t>
      </w:r>
      <w:r w:rsidR="00A42E68" w:rsidRPr="005F415D">
        <w:rPr>
          <w:rFonts w:ascii="Tahoma" w:hAnsi="Tahoma" w:cs="Tahoma"/>
          <w:b/>
          <w:lang w:eastAsia="zh-CN"/>
        </w:rPr>
        <w:t>User plane integrity between UE and network</w:t>
      </w:r>
    </w:p>
    <w:p w:rsidR="00EB0942" w:rsidRPr="00FC7D1D" w:rsidRDefault="00EB0942">
      <w:pPr>
        <w:spacing w:before="120" w:after="0"/>
        <w:ind w:left="2127" w:hanging="2127"/>
        <w:rPr>
          <w:rFonts w:ascii="Tahoma" w:hAnsi="Tahoma" w:cs="Tahoma"/>
          <w:b/>
          <w:lang w:eastAsia="zh-CN"/>
        </w:rPr>
      </w:pPr>
      <w:r w:rsidRPr="00FC7D1D">
        <w:rPr>
          <w:rFonts w:ascii="Tahoma" w:eastAsia="MS Mincho" w:hAnsi="Tahoma" w:cs="Tahoma"/>
          <w:b/>
          <w:lang w:eastAsia="ja-JP"/>
        </w:rPr>
        <w:t>Document for:</w:t>
      </w:r>
      <w:r w:rsidRPr="00FC7D1D">
        <w:rPr>
          <w:rFonts w:ascii="Tahoma" w:eastAsia="MS Mincho" w:hAnsi="Tahoma" w:cs="Tahoma"/>
          <w:b/>
          <w:lang w:eastAsia="ja-JP"/>
        </w:rPr>
        <w:tab/>
        <w:t>Discussion</w:t>
      </w:r>
      <w:r w:rsidR="0050776E" w:rsidRPr="00FC7D1D">
        <w:rPr>
          <w:rFonts w:ascii="Tahoma" w:eastAsia="MS Mincho" w:hAnsi="Tahoma" w:cs="Tahoma"/>
          <w:b/>
          <w:lang w:eastAsia="ja-JP"/>
        </w:rPr>
        <w:t xml:space="preserve"> </w:t>
      </w:r>
      <w:r w:rsidR="0050776E" w:rsidRPr="00FC7D1D">
        <w:rPr>
          <w:rFonts w:ascii="Tahoma" w:hAnsi="Tahoma" w:cs="Tahoma"/>
          <w:b/>
          <w:lang w:eastAsia="zh-CN"/>
        </w:rPr>
        <w:t xml:space="preserve">&amp; </w:t>
      </w:r>
      <w:r w:rsidR="0050776E" w:rsidRPr="00FC7D1D">
        <w:rPr>
          <w:rFonts w:ascii="Tahoma" w:eastAsia="MS Mincho" w:hAnsi="Tahoma" w:cs="Tahoma"/>
          <w:b/>
          <w:lang w:eastAsia="ja-JP"/>
        </w:rPr>
        <w:t>Approval</w:t>
      </w:r>
    </w:p>
    <w:p w:rsidR="00A42E68" w:rsidRDefault="00EB0942" w:rsidP="00A42E68">
      <w:pPr>
        <w:spacing w:before="120" w:after="0"/>
        <w:ind w:left="2127" w:hanging="2127"/>
        <w:rPr>
          <w:rFonts w:ascii="Tahoma" w:eastAsia="MS Mincho" w:hAnsi="Tahoma" w:cs="Tahoma"/>
          <w:b/>
          <w:lang w:eastAsia="ja-JP"/>
        </w:rPr>
      </w:pPr>
      <w:r w:rsidRPr="00FC7D1D">
        <w:rPr>
          <w:rFonts w:ascii="Tahoma" w:eastAsia="MS Mincho" w:hAnsi="Tahoma" w:cs="Tahoma"/>
          <w:b/>
          <w:lang w:eastAsia="ja-JP"/>
        </w:rPr>
        <w:t>Agenda Item:</w:t>
      </w:r>
      <w:r w:rsidRPr="00FC7D1D">
        <w:rPr>
          <w:rFonts w:ascii="Tahoma" w:eastAsia="MS Mincho" w:hAnsi="Tahoma" w:cs="Tahoma"/>
          <w:b/>
          <w:lang w:eastAsia="ja-JP"/>
        </w:rPr>
        <w:tab/>
      </w:r>
      <w:r w:rsidR="00A42E68">
        <w:rPr>
          <w:rFonts w:ascii="Tahoma" w:eastAsia="MS Mincho" w:hAnsi="Tahoma" w:cs="Tahoma"/>
          <w:b/>
          <w:lang w:eastAsia="ja-JP"/>
        </w:rPr>
        <w:t xml:space="preserve">4.1 Security Architecture </w:t>
      </w:r>
    </w:p>
    <w:p w:rsidR="005F415D" w:rsidRPr="00A42E68" w:rsidRDefault="00A42E68" w:rsidP="00A42E68">
      <w:pPr>
        <w:spacing w:before="120" w:after="0"/>
        <w:ind w:left="2127"/>
        <w:rPr>
          <w:rFonts w:ascii="Tahoma" w:eastAsia="MS Mincho" w:hAnsi="Tahoma" w:cs="Tahoma"/>
          <w:lang w:eastAsia="ja-JP"/>
        </w:rPr>
      </w:pPr>
      <w:r w:rsidRPr="00A42E68">
        <w:rPr>
          <w:rFonts w:ascii="Tahoma" w:hAnsi="Tahoma" w:cs="Tahoma"/>
          <w:lang w:eastAsia="zh-CN"/>
        </w:rPr>
        <w:t>Relates to;</w:t>
      </w:r>
    </w:p>
    <w:p w:rsidR="00EB0942" w:rsidRPr="00A42E68" w:rsidRDefault="00AB0EF8" w:rsidP="005F415D">
      <w:pPr>
        <w:spacing w:before="120" w:after="0"/>
        <w:ind w:left="2127"/>
        <w:rPr>
          <w:rFonts w:ascii="Tahoma" w:hAnsi="Tahoma" w:cs="Tahoma"/>
          <w:lang w:eastAsia="zh-CN"/>
        </w:rPr>
      </w:pPr>
      <w:r>
        <w:rPr>
          <w:rFonts w:ascii="Tahoma" w:hAnsi="Tahoma" w:cs="Tahoma"/>
          <w:lang w:eastAsia="zh-CN"/>
        </w:rPr>
        <w:t xml:space="preserve">Key Issue </w:t>
      </w:r>
      <w:bookmarkStart w:id="0" w:name="_GoBack"/>
      <w:bookmarkEnd w:id="0"/>
      <w:r w:rsidR="005F415D" w:rsidRPr="00A42E68">
        <w:rPr>
          <w:rFonts w:ascii="Tahoma" w:hAnsi="Tahoma" w:cs="Tahoma"/>
          <w:lang w:eastAsia="zh-CN"/>
        </w:rPr>
        <w:t>1.3</w:t>
      </w:r>
      <w:r w:rsidR="005F415D" w:rsidRPr="00A42E68">
        <w:t xml:space="preserve"> </w:t>
      </w:r>
      <w:r w:rsidR="005F415D" w:rsidRPr="00A42E68">
        <w:rPr>
          <w:rFonts w:ascii="Tahoma" w:hAnsi="Tahoma" w:cs="Tahoma"/>
          <w:lang w:eastAsia="zh-CN"/>
        </w:rPr>
        <w:t>User plane integrity between UE and network</w:t>
      </w:r>
      <w:r w:rsidR="006011E6" w:rsidRPr="00A42E68">
        <w:rPr>
          <w:rFonts w:ascii="Tahoma" w:hAnsi="Tahoma" w:cs="Tahoma"/>
          <w:lang w:eastAsia="zh-CN"/>
        </w:rPr>
        <w:t>,</w:t>
      </w:r>
    </w:p>
    <w:p w:rsidR="005F415D" w:rsidRPr="00A42E68" w:rsidRDefault="006011E6" w:rsidP="006011E6">
      <w:pPr>
        <w:spacing w:before="120" w:after="0"/>
        <w:ind w:left="2127"/>
        <w:rPr>
          <w:rFonts w:ascii="Tahoma" w:hAnsi="Tahoma" w:cs="Tahoma"/>
          <w:lang w:eastAsia="zh-CN"/>
        </w:rPr>
      </w:pPr>
      <w:r w:rsidRPr="00A42E68">
        <w:rPr>
          <w:rFonts w:ascii="Tahoma" w:hAnsi="Tahoma" w:cs="Tahoma"/>
          <w:lang w:eastAsia="zh-CN"/>
        </w:rPr>
        <w:t>Solution #1.3: Radio interface user plane encryption</w:t>
      </w:r>
    </w:p>
    <w:p w:rsidR="00EB0942" w:rsidRPr="00FC7D1D" w:rsidRDefault="00EB0942">
      <w:pPr>
        <w:spacing w:before="120" w:after="0"/>
        <w:ind w:left="2127" w:hanging="2127"/>
        <w:rPr>
          <w:rFonts w:ascii="Tahoma" w:eastAsiaTheme="minorEastAsia" w:hAnsi="Tahoma" w:cs="Tahoma"/>
          <w:b/>
          <w:lang w:eastAsia="zh-CN"/>
        </w:rPr>
      </w:pPr>
      <w:r w:rsidRPr="00FC7D1D">
        <w:rPr>
          <w:rFonts w:ascii="Tahoma" w:eastAsia="MS Mincho" w:hAnsi="Tahoma" w:cs="Tahoma"/>
          <w:b/>
          <w:lang w:eastAsia="ja-JP"/>
        </w:rPr>
        <w:t>Work Item / Release:</w:t>
      </w:r>
      <w:r w:rsidRPr="00FC7D1D">
        <w:rPr>
          <w:rFonts w:ascii="Tahoma" w:eastAsia="MS Mincho" w:hAnsi="Tahoma" w:cs="Tahoma"/>
          <w:b/>
          <w:lang w:eastAsia="ja-JP"/>
        </w:rPr>
        <w:tab/>
      </w:r>
      <w:r w:rsidR="00EE41C5" w:rsidRPr="00FC7D1D">
        <w:rPr>
          <w:rFonts w:ascii="Tahoma" w:hAnsi="Tahoma" w:cs="Tahoma"/>
          <w:b/>
        </w:rPr>
        <w:t>FS_NSA/Rel-14</w:t>
      </w:r>
    </w:p>
    <w:p w:rsidR="006011E6" w:rsidRPr="006011E6" w:rsidRDefault="006011E6" w:rsidP="002C7E78">
      <w:pPr>
        <w:spacing w:before="120" w:after="0"/>
        <w:rPr>
          <w:rFonts w:ascii="Tahoma" w:eastAsia="MS Mincho" w:hAnsi="Tahoma" w:cs="Tahoma"/>
          <w:b/>
          <w:lang w:eastAsia="ja-JP"/>
        </w:rPr>
      </w:pPr>
      <w:r w:rsidRPr="006011E6">
        <w:rPr>
          <w:rFonts w:ascii="Tahoma" w:eastAsia="MS Mincho" w:hAnsi="Tahoma" w:cs="Tahoma"/>
          <w:b/>
          <w:lang w:eastAsia="ja-JP"/>
        </w:rPr>
        <w:t>Contact</w:t>
      </w:r>
      <w:r>
        <w:rPr>
          <w:rFonts w:ascii="Tahoma" w:eastAsia="MS Mincho" w:hAnsi="Tahoma" w:cs="Tahoma"/>
          <w:b/>
          <w:lang w:eastAsia="ja-JP"/>
        </w:rPr>
        <w:t>:</w:t>
      </w:r>
      <w:r>
        <w:rPr>
          <w:rFonts w:ascii="Tahoma" w:eastAsia="MS Mincho" w:hAnsi="Tahoma" w:cs="Tahoma"/>
          <w:b/>
          <w:lang w:eastAsia="ja-JP"/>
        </w:rPr>
        <w:tab/>
      </w:r>
      <w:r>
        <w:rPr>
          <w:rFonts w:ascii="Tahoma" w:eastAsia="MS Mincho" w:hAnsi="Tahoma" w:cs="Tahoma"/>
          <w:b/>
          <w:lang w:eastAsia="ja-JP"/>
        </w:rPr>
        <w:tab/>
      </w:r>
      <w:r>
        <w:rPr>
          <w:rFonts w:ascii="Tahoma" w:eastAsia="MS Mincho" w:hAnsi="Tahoma" w:cs="Tahoma"/>
          <w:b/>
          <w:lang w:eastAsia="ja-JP"/>
        </w:rPr>
        <w:tab/>
      </w:r>
      <w:r>
        <w:rPr>
          <w:rFonts w:ascii="Tahoma" w:eastAsia="MS Mincho" w:hAnsi="Tahoma" w:cs="Tahoma"/>
          <w:b/>
          <w:lang w:eastAsia="ja-JP"/>
        </w:rPr>
        <w:tab/>
      </w:r>
      <w:r>
        <w:rPr>
          <w:rFonts w:ascii="Tahoma" w:eastAsia="MS Mincho" w:hAnsi="Tahoma" w:cs="Tahoma"/>
          <w:b/>
          <w:lang w:eastAsia="ja-JP"/>
        </w:rPr>
        <w:tab/>
        <w:t xml:space="preserve">  nalfano at BlackBerry dot com</w:t>
      </w:r>
    </w:p>
    <w:p w:rsidR="00EB0942" w:rsidRPr="00FC7D1D" w:rsidRDefault="00FC7D1D" w:rsidP="002C7E78">
      <w:pPr>
        <w:spacing w:before="120" w:after="0"/>
        <w:rPr>
          <w:rFonts w:ascii="Tahoma" w:hAnsi="Tahoma" w:cs="Tahoma"/>
          <w:lang w:eastAsia="zh-CN"/>
        </w:rPr>
      </w:pPr>
      <w:r w:rsidRPr="00FC7D1D">
        <w:rPr>
          <w:rFonts w:ascii="Tahoma" w:eastAsia="MS Mincho" w:hAnsi="Tahoma" w:cs="Tahoma"/>
          <w:u w:val="single"/>
          <w:lang w:eastAsia="ja-JP"/>
        </w:rPr>
        <w:t>Abstract:</w:t>
      </w:r>
      <w:r>
        <w:rPr>
          <w:rFonts w:ascii="Tahoma" w:eastAsia="MS Mincho" w:hAnsi="Tahoma" w:cs="Tahoma"/>
          <w:lang w:eastAsia="ja-JP"/>
        </w:rPr>
        <w:t xml:space="preserve"> This pCR proposes to allow the option for a UE to connect to a network without </w:t>
      </w:r>
      <w:r w:rsidR="001E2731">
        <w:rPr>
          <w:rFonts w:ascii="Tahoma" w:eastAsia="MS Mincho" w:hAnsi="Tahoma" w:cs="Tahoma"/>
          <w:lang w:eastAsia="ja-JP"/>
        </w:rPr>
        <w:t xml:space="preserve">user plane </w:t>
      </w:r>
      <w:r>
        <w:rPr>
          <w:rFonts w:ascii="Tahoma" w:eastAsia="MS Mincho" w:hAnsi="Tahoma" w:cs="Tahoma"/>
          <w:lang w:eastAsia="ja-JP"/>
        </w:rPr>
        <w:t>integrity protection (encryption) operating at the radi</w:t>
      </w:r>
      <w:r w:rsidR="007E4E35">
        <w:rPr>
          <w:rFonts w:ascii="Tahoma" w:eastAsia="MS Mincho" w:hAnsi="Tahoma" w:cs="Tahoma"/>
          <w:lang w:eastAsia="ja-JP"/>
        </w:rPr>
        <w:t>o interface. T</w:t>
      </w:r>
      <w:r>
        <w:rPr>
          <w:rFonts w:ascii="Tahoma" w:eastAsia="MS Mincho" w:hAnsi="Tahoma" w:cs="Tahoma"/>
          <w:lang w:eastAsia="ja-JP"/>
        </w:rPr>
        <w:t xml:space="preserve">his option would only be invoked if all user data </w:t>
      </w:r>
      <w:r w:rsidR="007E4E35">
        <w:rPr>
          <w:rFonts w:ascii="Tahoma" w:eastAsia="MS Mincho" w:hAnsi="Tahoma" w:cs="Tahoma"/>
          <w:lang w:eastAsia="ja-JP"/>
        </w:rPr>
        <w:t xml:space="preserve">was </w:t>
      </w:r>
      <w:r>
        <w:rPr>
          <w:rFonts w:ascii="Tahoma" w:eastAsia="MS Mincho" w:hAnsi="Tahoma" w:cs="Tahoma"/>
          <w:lang w:eastAsia="ja-JP"/>
        </w:rPr>
        <w:t>encrypted at a highe</w:t>
      </w:r>
      <w:r w:rsidR="001E2731">
        <w:rPr>
          <w:rFonts w:ascii="Tahoma" w:eastAsia="MS Mincho" w:hAnsi="Tahoma" w:cs="Tahoma"/>
          <w:lang w:eastAsia="ja-JP"/>
        </w:rPr>
        <w:t>r layer</w:t>
      </w:r>
      <w:r w:rsidR="007E4E35">
        <w:rPr>
          <w:rFonts w:ascii="Tahoma" w:eastAsia="MS Mincho" w:hAnsi="Tahoma" w:cs="Tahoma"/>
          <w:lang w:eastAsia="ja-JP"/>
        </w:rPr>
        <w:t>.</w:t>
      </w:r>
    </w:p>
    <w:p w:rsidR="00EB0942" w:rsidRDefault="00421A52" w:rsidP="00FC7D1D">
      <w:pPr>
        <w:pStyle w:val="Heading1"/>
        <w:numPr>
          <w:ilvl w:val="0"/>
          <w:numId w:val="34"/>
        </w:numPr>
        <w:ind w:left="360"/>
        <w:rPr>
          <w:rFonts w:ascii="Tahoma" w:hAnsi="Tahoma" w:cs="Tahoma"/>
        </w:rPr>
      </w:pPr>
      <w:r w:rsidRPr="00FC7D1D">
        <w:rPr>
          <w:rFonts w:ascii="Tahoma" w:hAnsi="Tahoma" w:cs="Tahoma"/>
        </w:rPr>
        <w:t>Introduction</w:t>
      </w:r>
    </w:p>
    <w:p w:rsidR="00FC7D1D" w:rsidRDefault="009122A4" w:rsidP="00FC7D1D">
      <w:pPr>
        <w:rPr>
          <w:rFonts w:ascii="Tahoma" w:hAnsi="Tahoma" w:cs="Tahoma"/>
        </w:rPr>
      </w:pPr>
      <w:r w:rsidRPr="009122A4">
        <w:rPr>
          <w:rFonts w:ascii="Tahoma" w:hAnsi="Tahoma" w:cs="Tahoma"/>
        </w:rPr>
        <w:t>Throughout TR 33.899</w:t>
      </w:r>
      <w:r>
        <w:rPr>
          <w:rFonts w:ascii="Tahoma" w:hAnsi="Tahoma" w:cs="Tahoma"/>
        </w:rPr>
        <w:t xml:space="preserve"> there is a theme which dismisses any use of clear (unencrypted) user data transmission between the UE and network. This is reasonable in most cases when considering consumer devices such as smartphones, but in the area of the Internet of Things this approach may introduce unnecessary overheads which result in increased costs yet do not provide any improvement in security for the user data. </w:t>
      </w:r>
    </w:p>
    <w:p w:rsidR="009122A4" w:rsidRDefault="009122A4" w:rsidP="00FC7D1D">
      <w:pPr>
        <w:rPr>
          <w:rFonts w:ascii="Tahoma" w:hAnsi="Tahoma" w:cs="Tahoma"/>
        </w:rPr>
      </w:pPr>
      <w:r>
        <w:rPr>
          <w:rFonts w:ascii="Tahoma" w:hAnsi="Tahoma" w:cs="Tahoma"/>
        </w:rPr>
        <w:t>Considering a use case where an IoT device is sending low value data and uses encryption at a higher layer for end-to-end security, the encryption of this user data payload for over-the-air transmission would appear an extra expen</w:t>
      </w:r>
      <w:r w:rsidR="003768D1">
        <w:rPr>
          <w:rFonts w:ascii="Tahoma" w:hAnsi="Tahoma" w:cs="Tahoma"/>
        </w:rPr>
        <w:t>se in a</w:t>
      </w:r>
      <w:r w:rsidR="003653DF">
        <w:rPr>
          <w:rFonts w:ascii="Tahoma" w:hAnsi="Tahoma" w:cs="Tahoma"/>
        </w:rPr>
        <w:t xml:space="preserve"> market </w:t>
      </w:r>
      <w:r w:rsidR="003768D1">
        <w:rPr>
          <w:rFonts w:ascii="Tahoma" w:hAnsi="Tahoma" w:cs="Tahoma"/>
        </w:rPr>
        <w:t>where expectations are for</w:t>
      </w:r>
      <w:r>
        <w:rPr>
          <w:rFonts w:ascii="Tahoma" w:hAnsi="Tahoma" w:cs="Tahoma"/>
        </w:rPr>
        <w:t xml:space="preserve"> very low cost</w:t>
      </w:r>
      <w:r w:rsidR="003768D1">
        <w:rPr>
          <w:rFonts w:ascii="Tahoma" w:hAnsi="Tahoma" w:cs="Tahoma"/>
        </w:rPr>
        <w:t xml:space="preserve"> devices</w:t>
      </w:r>
      <w:r>
        <w:rPr>
          <w:rFonts w:ascii="Tahoma" w:hAnsi="Tahoma" w:cs="Tahoma"/>
        </w:rPr>
        <w:t xml:space="preserve">. The additional expense is not only in the need </w:t>
      </w:r>
      <w:r w:rsidR="006E162C">
        <w:rPr>
          <w:rFonts w:ascii="Tahoma" w:hAnsi="Tahoma" w:cs="Tahoma"/>
        </w:rPr>
        <w:t>for the device to support A5/3-4 or GEA3-4</w:t>
      </w:r>
      <w:r>
        <w:rPr>
          <w:rFonts w:ascii="Tahoma" w:hAnsi="Tahoma" w:cs="Tahoma"/>
        </w:rPr>
        <w:t>, but also the additional processing power needed to execute these algorithms and the resultant battery drain. To keep the cost of these devices a</w:t>
      </w:r>
      <w:r w:rsidR="00B9052B">
        <w:rPr>
          <w:rFonts w:ascii="Tahoma" w:hAnsi="Tahoma" w:cs="Tahoma"/>
        </w:rPr>
        <w:t>s</w:t>
      </w:r>
      <w:r>
        <w:rPr>
          <w:rFonts w:ascii="Tahoma" w:hAnsi="Tahoma" w:cs="Tahoma"/>
        </w:rPr>
        <w:t xml:space="preserve"> low as possible and extend their lifetime in the field to a</w:t>
      </w:r>
      <w:r w:rsidR="00B9052B">
        <w:rPr>
          <w:rFonts w:ascii="Tahoma" w:hAnsi="Tahoma" w:cs="Tahoma"/>
        </w:rPr>
        <w:t>s</w:t>
      </w:r>
      <w:r>
        <w:rPr>
          <w:rFonts w:ascii="Tahoma" w:hAnsi="Tahoma" w:cs="Tahoma"/>
        </w:rPr>
        <w:t xml:space="preserve"> long as possible any reduction in computational operation would be helpful. </w:t>
      </w:r>
    </w:p>
    <w:p w:rsidR="009122A4" w:rsidRDefault="009122A4" w:rsidP="00FC7D1D">
      <w:pPr>
        <w:rPr>
          <w:rFonts w:ascii="Tahoma" w:hAnsi="Tahoma" w:cs="Tahoma"/>
        </w:rPr>
      </w:pPr>
      <w:r>
        <w:rPr>
          <w:rFonts w:ascii="Tahoma" w:hAnsi="Tahoma" w:cs="Tahoma"/>
        </w:rPr>
        <w:t>Network operators may be reluctant to allow clear user plane transmis</w:t>
      </w:r>
      <w:r w:rsidR="000352F9">
        <w:rPr>
          <w:rFonts w:ascii="Tahoma" w:hAnsi="Tahoma" w:cs="Tahoma"/>
        </w:rPr>
        <w:t xml:space="preserve">sion even if the IoT device owner/enterprise are fine with the risks, since an unencrypted radio interface could be used for an attack on the network. This is understandable but in some scenarios the operators may </w:t>
      </w:r>
      <w:r w:rsidR="003768D1">
        <w:rPr>
          <w:rFonts w:ascii="Tahoma" w:hAnsi="Tahoma" w:cs="Tahoma"/>
        </w:rPr>
        <w:t>accept this risk for benefit it</w:t>
      </w:r>
      <w:r w:rsidR="00AB2030">
        <w:rPr>
          <w:rFonts w:ascii="Tahoma" w:hAnsi="Tahoma" w:cs="Tahoma"/>
        </w:rPr>
        <w:t xml:space="preserve"> releasing some bandwidth that can be allocated to </w:t>
      </w:r>
      <w:r w:rsidR="000352F9">
        <w:rPr>
          <w:rFonts w:ascii="Tahoma" w:hAnsi="Tahoma" w:cs="Tahoma"/>
        </w:rPr>
        <w:t>other higher paying customers.</w:t>
      </w:r>
    </w:p>
    <w:p w:rsidR="004C30C0" w:rsidRPr="00FC7D1D" w:rsidRDefault="00421A52" w:rsidP="00FC7D1D">
      <w:pPr>
        <w:pStyle w:val="Heading1"/>
        <w:numPr>
          <w:ilvl w:val="0"/>
          <w:numId w:val="34"/>
        </w:numPr>
        <w:ind w:left="360"/>
        <w:rPr>
          <w:rFonts w:ascii="Tahoma" w:hAnsi="Tahoma" w:cs="Tahoma"/>
          <w:lang w:eastAsia="zh-CN"/>
        </w:rPr>
      </w:pPr>
      <w:r w:rsidRPr="00FC7D1D">
        <w:rPr>
          <w:rFonts w:ascii="Tahoma" w:hAnsi="Tahoma" w:cs="Tahoma"/>
          <w:lang w:eastAsia="zh-CN"/>
        </w:rPr>
        <w:t>Discussion</w:t>
      </w:r>
    </w:p>
    <w:p w:rsidR="00B25DAC" w:rsidRDefault="000352F9" w:rsidP="00B9052B">
      <w:pPr>
        <w:pStyle w:val="Heading1"/>
        <w:spacing w:before="0" w:after="120"/>
        <w:ind w:left="0" w:firstLine="0"/>
        <w:rPr>
          <w:rFonts w:ascii="Tahoma" w:hAnsi="Tahoma" w:cs="Tahoma"/>
          <w:color w:val="000000"/>
          <w:sz w:val="20"/>
          <w:szCs w:val="24"/>
          <w:lang w:val="en-US" w:eastAsia="zh-CN"/>
        </w:rPr>
      </w:pPr>
      <w:r>
        <w:rPr>
          <w:rFonts w:ascii="Tahoma" w:hAnsi="Tahoma" w:cs="Tahoma"/>
          <w:color w:val="000000"/>
          <w:sz w:val="20"/>
          <w:szCs w:val="24"/>
          <w:lang w:val="en-US" w:eastAsia="zh-CN"/>
        </w:rPr>
        <w:t>Consider a use case</w:t>
      </w:r>
      <w:r w:rsidRPr="000352F9">
        <w:rPr>
          <w:rFonts w:ascii="Tahoma" w:hAnsi="Tahoma" w:cs="Tahoma"/>
          <w:color w:val="000000"/>
          <w:sz w:val="20"/>
          <w:szCs w:val="24"/>
          <w:lang w:val="en-US" w:eastAsia="zh-CN"/>
        </w:rPr>
        <w:t xml:space="preserve"> where a large number of IoT devices are deployed to collect weather data. The device</w:t>
      </w:r>
      <w:r>
        <w:rPr>
          <w:rFonts w:ascii="Tahoma" w:hAnsi="Tahoma" w:cs="Tahoma"/>
          <w:color w:val="000000"/>
          <w:sz w:val="20"/>
          <w:szCs w:val="24"/>
          <w:lang w:val="en-US" w:eastAsia="zh-CN"/>
        </w:rPr>
        <w:t>s</w:t>
      </w:r>
      <w:r w:rsidRPr="000352F9">
        <w:rPr>
          <w:rFonts w:ascii="Tahoma" w:hAnsi="Tahoma" w:cs="Tahoma"/>
          <w:color w:val="000000"/>
          <w:sz w:val="20"/>
          <w:szCs w:val="24"/>
          <w:lang w:val="en-US" w:eastAsia="zh-CN"/>
        </w:rPr>
        <w:t xml:space="preserve"> are sold through the operator to a single enterprise</w:t>
      </w:r>
      <w:r w:rsidR="00B9052B">
        <w:rPr>
          <w:rFonts w:ascii="Tahoma" w:hAnsi="Tahoma" w:cs="Tahoma"/>
          <w:color w:val="000000"/>
          <w:sz w:val="20"/>
          <w:szCs w:val="24"/>
          <w:lang w:val="en-US" w:eastAsia="zh-CN"/>
        </w:rPr>
        <w:t xml:space="preserve"> (e.g. government meteorological department)</w:t>
      </w:r>
      <w:r w:rsidRPr="000352F9">
        <w:rPr>
          <w:rFonts w:ascii="Tahoma" w:hAnsi="Tahoma" w:cs="Tahoma"/>
          <w:color w:val="000000"/>
          <w:sz w:val="20"/>
          <w:szCs w:val="24"/>
          <w:lang w:val="en-US" w:eastAsia="zh-CN"/>
        </w:rPr>
        <w:t xml:space="preserve"> and have been tested by the operator befor</w:t>
      </w:r>
      <w:r w:rsidR="00B9052B">
        <w:rPr>
          <w:rFonts w:ascii="Tahoma" w:hAnsi="Tahoma" w:cs="Tahoma"/>
          <w:color w:val="000000"/>
          <w:sz w:val="20"/>
          <w:szCs w:val="24"/>
          <w:lang w:val="en-US" w:eastAsia="zh-CN"/>
        </w:rPr>
        <w:t>e entering the market. Therefor</w:t>
      </w:r>
      <w:r w:rsidR="007E4E35">
        <w:rPr>
          <w:rFonts w:ascii="Tahoma" w:hAnsi="Tahoma" w:cs="Tahoma"/>
          <w:color w:val="000000"/>
          <w:sz w:val="20"/>
          <w:szCs w:val="24"/>
          <w:lang w:val="en-US" w:eastAsia="zh-CN"/>
        </w:rPr>
        <w:t>e</w:t>
      </w:r>
      <w:r w:rsidRPr="000352F9">
        <w:rPr>
          <w:rFonts w:ascii="Tahoma" w:hAnsi="Tahoma" w:cs="Tahoma"/>
          <w:color w:val="000000"/>
          <w:sz w:val="20"/>
          <w:szCs w:val="24"/>
          <w:lang w:val="en-US" w:eastAsia="zh-CN"/>
        </w:rPr>
        <w:t xml:space="preserve"> the operator knows these devices are safe for operation on their network and know they employ encryption at higher layers</w:t>
      </w:r>
      <w:r w:rsidR="000E175A">
        <w:rPr>
          <w:rFonts w:ascii="Tahoma" w:hAnsi="Tahoma" w:cs="Tahoma"/>
          <w:color w:val="000000"/>
          <w:sz w:val="20"/>
          <w:szCs w:val="24"/>
          <w:lang w:val="en-US" w:eastAsia="zh-CN"/>
        </w:rPr>
        <w:t xml:space="preserve"> (network and transport)</w:t>
      </w:r>
      <w:r w:rsidRPr="000352F9">
        <w:rPr>
          <w:rFonts w:ascii="Tahoma" w:hAnsi="Tahoma" w:cs="Tahoma"/>
          <w:color w:val="000000"/>
          <w:sz w:val="20"/>
          <w:szCs w:val="24"/>
          <w:lang w:val="en-US" w:eastAsia="zh-CN"/>
        </w:rPr>
        <w:t xml:space="preserve"> for user plan data payload transmissions.</w:t>
      </w:r>
      <w:r>
        <w:rPr>
          <w:rFonts w:ascii="Tahoma" w:hAnsi="Tahoma" w:cs="Tahoma"/>
          <w:color w:val="000000"/>
          <w:sz w:val="20"/>
          <w:szCs w:val="24"/>
          <w:lang w:val="en-US" w:eastAsia="zh-CN"/>
        </w:rPr>
        <w:t xml:space="preserve"> The operator also knows the specific details of the devices such as IMEI, software versions, and expected type of data transmitted, among other information</w:t>
      </w:r>
      <w:r w:rsidR="00B25DAC">
        <w:rPr>
          <w:rFonts w:ascii="Tahoma" w:hAnsi="Tahoma" w:cs="Tahoma"/>
          <w:color w:val="000000"/>
          <w:sz w:val="20"/>
          <w:szCs w:val="24"/>
          <w:lang w:val="en-US" w:eastAsia="zh-CN"/>
        </w:rPr>
        <w:t xml:space="preserve"> such as the region the devices will be deployed.</w:t>
      </w:r>
    </w:p>
    <w:p w:rsidR="00B25DAC" w:rsidRDefault="00B25DAC" w:rsidP="00B9052B">
      <w:pPr>
        <w:pStyle w:val="Heading1"/>
        <w:spacing w:before="0" w:after="120"/>
        <w:ind w:left="0" w:firstLine="0"/>
        <w:rPr>
          <w:rFonts w:ascii="Tahoma" w:hAnsi="Tahoma" w:cs="Tahoma"/>
          <w:color w:val="000000"/>
          <w:sz w:val="20"/>
          <w:szCs w:val="24"/>
          <w:lang w:val="en-US" w:eastAsia="zh-CN"/>
        </w:rPr>
      </w:pPr>
    </w:p>
    <w:p w:rsidR="00B25DAC" w:rsidRPr="00B25DAC" w:rsidRDefault="000352F9" w:rsidP="00B9052B">
      <w:pPr>
        <w:pStyle w:val="Heading1"/>
        <w:spacing w:before="0" w:after="120"/>
        <w:ind w:left="0" w:firstLine="0"/>
        <w:rPr>
          <w:rFonts w:ascii="Tahoma" w:hAnsi="Tahoma" w:cs="Tahoma"/>
          <w:color w:val="000000"/>
          <w:sz w:val="20"/>
          <w:szCs w:val="24"/>
          <w:lang w:val="en-US" w:eastAsia="zh-CN"/>
        </w:rPr>
      </w:pPr>
      <w:r>
        <w:rPr>
          <w:rFonts w:ascii="Tahoma" w:hAnsi="Tahoma" w:cs="Tahoma"/>
          <w:color w:val="000000"/>
          <w:sz w:val="20"/>
          <w:szCs w:val="24"/>
          <w:lang w:val="en-US" w:eastAsia="zh-CN"/>
        </w:rPr>
        <w:t xml:space="preserve">The owner/enterprise deploying the devices and collecting the </w:t>
      </w:r>
      <w:r w:rsidR="00B25DAC">
        <w:rPr>
          <w:rFonts w:ascii="Tahoma" w:hAnsi="Tahoma" w:cs="Tahoma"/>
          <w:color w:val="000000"/>
          <w:sz w:val="20"/>
          <w:szCs w:val="24"/>
          <w:lang w:val="en-US" w:eastAsia="zh-CN"/>
        </w:rPr>
        <w:t>weather data is</w:t>
      </w:r>
      <w:r>
        <w:rPr>
          <w:rFonts w:ascii="Tahoma" w:hAnsi="Tahoma" w:cs="Tahoma"/>
          <w:color w:val="000000"/>
          <w:sz w:val="20"/>
          <w:szCs w:val="24"/>
          <w:lang w:val="en-US" w:eastAsia="zh-CN"/>
        </w:rPr>
        <w:t xml:space="preserve"> not concerned about 100% data transmission accuracy, some small amount of lost or corrupted data will not impact the long term goals of the organization. </w:t>
      </w:r>
      <w:r w:rsidR="00B9052B">
        <w:rPr>
          <w:rFonts w:ascii="Tahoma" w:hAnsi="Tahoma" w:cs="Tahoma"/>
          <w:color w:val="000000"/>
          <w:sz w:val="20"/>
          <w:szCs w:val="24"/>
          <w:lang w:val="en-US" w:eastAsia="zh-CN"/>
        </w:rPr>
        <w:t>But what is of concern</w:t>
      </w:r>
      <w:r w:rsidR="00B25DAC">
        <w:rPr>
          <w:rFonts w:ascii="Tahoma" w:hAnsi="Tahoma" w:cs="Tahoma"/>
          <w:color w:val="000000"/>
          <w:sz w:val="20"/>
          <w:szCs w:val="24"/>
          <w:lang w:val="en-US" w:eastAsia="zh-CN"/>
        </w:rPr>
        <w:t xml:space="preserve"> is the cost of the device for initial purchase and the ongoing maintenance costs of the deployed devices in the field. The enterprise is very sensitive to these cost</w:t>
      </w:r>
      <w:r w:rsidR="00AB2030">
        <w:rPr>
          <w:rFonts w:ascii="Tahoma" w:hAnsi="Tahoma" w:cs="Tahoma"/>
          <w:color w:val="000000"/>
          <w:sz w:val="20"/>
          <w:szCs w:val="24"/>
          <w:lang w:val="en-US" w:eastAsia="zh-CN"/>
        </w:rPr>
        <w:t xml:space="preserve">s and small reductions in </w:t>
      </w:r>
      <w:r w:rsidR="00B25DAC">
        <w:rPr>
          <w:rFonts w:ascii="Tahoma" w:hAnsi="Tahoma" w:cs="Tahoma"/>
          <w:color w:val="000000"/>
          <w:sz w:val="20"/>
          <w:szCs w:val="24"/>
          <w:lang w:val="en-US" w:eastAsia="zh-CN"/>
        </w:rPr>
        <w:t>costs are seen as very beneficial and could impact a purchase decision.</w:t>
      </w:r>
    </w:p>
    <w:p w:rsidR="00B25DAC" w:rsidRDefault="00B25DAC" w:rsidP="00B9052B">
      <w:pPr>
        <w:spacing w:after="120"/>
        <w:rPr>
          <w:rFonts w:ascii="Tahoma" w:hAnsi="Tahoma" w:cs="Tahoma"/>
          <w:lang w:val="en-US" w:eastAsia="zh-CN"/>
        </w:rPr>
      </w:pPr>
    </w:p>
    <w:p w:rsidR="00B25DAC" w:rsidRDefault="00B25DAC" w:rsidP="00B9052B">
      <w:pPr>
        <w:spacing w:after="120"/>
        <w:rPr>
          <w:rFonts w:ascii="Tahoma" w:hAnsi="Tahoma" w:cs="Tahoma"/>
          <w:lang w:val="en-US" w:eastAsia="zh-CN"/>
        </w:rPr>
      </w:pPr>
      <w:r w:rsidRPr="00B25DAC">
        <w:rPr>
          <w:rFonts w:ascii="Tahoma" w:hAnsi="Tahoma" w:cs="Tahoma"/>
          <w:lang w:val="en-US" w:eastAsia="zh-CN"/>
        </w:rPr>
        <w:t xml:space="preserve">In this scenario </w:t>
      </w:r>
      <w:r w:rsidR="00AB2030">
        <w:rPr>
          <w:rFonts w:ascii="Tahoma" w:hAnsi="Tahoma" w:cs="Tahoma"/>
          <w:lang w:val="en-US" w:eastAsia="zh-CN"/>
        </w:rPr>
        <w:t>the operator may</w:t>
      </w:r>
      <w:r>
        <w:rPr>
          <w:rFonts w:ascii="Tahoma" w:hAnsi="Tahoma" w:cs="Tahoma"/>
          <w:lang w:val="en-US" w:eastAsia="zh-CN"/>
        </w:rPr>
        <w:t xml:space="preserve"> feel comfortable allowing these known devices to connect to its network without the use of user plane encryption and with the benefit of reducing the cost of the device (no encryption algorithms needed at the radio layer) and </w:t>
      </w:r>
      <w:r w:rsidR="00AB2030">
        <w:rPr>
          <w:rFonts w:ascii="Tahoma" w:hAnsi="Tahoma" w:cs="Tahoma"/>
          <w:lang w:val="en-US" w:eastAsia="zh-CN"/>
        </w:rPr>
        <w:t>extension of</w:t>
      </w:r>
      <w:r w:rsidRPr="00B25DAC">
        <w:rPr>
          <w:rFonts w:ascii="Tahoma" w:hAnsi="Tahoma" w:cs="Tahoma"/>
          <w:lang w:val="en-US" w:eastAsia="zh-CN"/>
        </w:rPr>
        <w:t xml:space="preserve"> the </w:t>
      </w:r>
      <w:r w:rsidR="00AB2030">
        <w:rPr>
          <w:rFonts w:ascii="Tahoma" w:hAnsi="Tahoma" w:cs="Tahoma"/>
          <w:lang w:val="en-US" w:eastAsia="zh-CN"/>
        </w:rPr>
        <w:t>device battery life</w:t>
      </w:r>
      <w:r>
        <w:rPr>
          <w:rFonts w:ascii="Tahoma" w:hAnsi="Tahoma" w:cs="Tahoma"/>
          <w:lang w:val="en-US" w:eastAsia="zh-CN"/>
        </w:rPr>
        <w:t>.</w:t>
      </w:r>
    </w:p>
    <w:p w:rsidR="00B25DAC" w:rsidRDefault="00B25DAC" w:rsidP="00B9052B">
      <w:pPr>
        <w:spacing w:after="120"/>
        <w:rPr>
          <w:rFonts w:ascii="Tahoma" w:hAnsi="Tahoma" w:cs="Tahoma"/>
          <w:lang w:val="en-US" w:eastAsia="zh-CN"/>
        </w:rPr>
      </w:pPr>
      <w:r>
        <w:rPr>
          <w:rFonts w:ascii="Tahoma" w:hAnsi="Tahoma" w:cs="Tahoma"/>
          <w:lang w:val="en-US" w:eastAsia="zh-CN"/>
        </w:rPr>
        <w:lastRenderedPageBreak/>
        <w:t>The following changes are proposed to TR 33.899 to allow for user plane transmission with no integrity protection.</w:t>
      </w:r>
    </w:p>
    <w:p w:rsidR="00B25DAC" w:rsidRPr="00B25DAC" w:rsidRDefault="00B25DAC" w:rsidP="000352F9">
      <w:pPr>
        <w:rPr>
          <w:rFonts w:ascii="Tahoma" w:hAnsi="Tahoma" w:cs="Tahoma"/>
          <w:lang w:val="en-US" w:eastAsia="zh-CN"/>
        </w:rPr>
      </w:pPr>
    </w:p>
    <w:p w:rsidR="000352F9" w:rsidRPr="000352F9" w:rsidRDefault="000352F9" w:rsidP="000352F9">
      <w:pPr>
        <w:rPr>
          <w:lang w:val="en-US" w:eastAsia="zh-CN"/>
        </w:rPr>
      </w:pPr>
    </w:p>
    <w:p w:rsidR="00B25DAC" w:rsidRDefault="00B25DAC" w:rsidP="00B25DAC">
      <w:pPr>
        <w:pStyle w:val="Heading1"/>
        <w:numPr>
          <w:ilvl w:val="0"/>
          <w:numId w:val="34"/>
        </w:numPr>
        <w:ind w:left="360"/>
        <w:rPr>
          <w:lang w:eastAsia="zh-CN"/>
        </w:rPr>
      </w:pPr>
      <w:r>
        <w:rPr>
          <w:lang w:eastAsia="zh-CN"/>
        </w:rPr>
        <w:t>pCR</w:t>
      </w:r>
      <w:r w:rsidR="00782E96">
        <w:rPr>
          <w:lang w:eastAsia="zh-CN"/>
        </w:rPr>
        <w:t xml:space="preserve"> for TR 33.899 v0.4.0 (S3-161290)</w:t>
      </w:r>
    </w:p>
    <w:p w:rsidR="00D65F41" w:rsidRPr="003653DF" w:rsidRDefault="00FF1AF8" w:rsidP="00B25DAC">
      <w:pPr>
        <w:rPr>
          <w:rFonts w:ascii="Tahoma" w:hAnsi="Tahoma" w:cs="Tahoma"/>
          <w:sz w:val="28"/>
          <w:lang w:eastAsia="zh-CN"/>
        </w:rPr>
      </w:pPr>
      <w:r w:rsidRPr="003653DF">
        <w:rPr>
          <w:rFonts w:ascii="Tahoma" w:hAnsi="Tahoma" w:cs="Tahoma"/>
          <w:sz w:val="28"/>
          <w:lang w:eastAsia="zh-CN"/>
        </w:rPr>
        <w:t xml:space="preserve"> </w:t>
      </w:r>
    </w:p>
    <w:p w:rsidR="003653DF" w:rsidRDefault="006011E6" w:rsidP="006011E6">
      <w:pPr>
        <w:spacing w:before="120" w:after="0"/>
        <w:rPr>
          <w:rFonts w:ascii="Tahoma" w:hAnsi="Tahoma" w:cs="Tahoma"/>
          <w:sz w:val="28"/>
          <w:lang w:eastAsia="zh-CN"/>
        </w:rPr>
      </w:pPr>
      <w:r>
        <w:rPr>
          <w:rFonts w:ascii="Tahoma" w:hAnsi="Tahoma" w:cs="Tahoma"/>
          <w:sz w:val="28"/>
          <w:lang w:eastAsia="zh-CN"/>
        </w:rPr>
        <w:t>*********</w:t>
      </w:r>
      <w:r w:rsidR="003653DF" w:rsidRPr="003653DF">
        <w:rPr>
          <w:rFonts w:ascii="Tahoma" w:hAnsi="Tahoma" w:cs="Tahoma"/>
          <w:sz w:val="28"/>
          <w:lang w:eastAsia="zh-CN"/>
        </w:rPr>
        <w:t xml:space="preserve"> </w:t>
      </w:r>
      <w:r w:rsidR="003653DF" w:rsidRPr="006011E6">
        <w:rPr>
          <w:rFonts w:ascii="Tahoma" w:hAnsi="Tahoma" w:cs="Tahoma"/>
          <w:sz w:val="28"/>
          <w:szCs w:val="28"/>
          <w:lang w:eastAsia="zh-CN"/>
        </w:rPr>
        <w:t xml:space="preserve">Change 1 </w:t>
      </w:r>
      <w:r w:rsidRPr="006011E6">
        <w:rPr>
          <w:rFonts w:ascii="Tahoma" w:hAnsi="Tahoma" w:cs="Tahoma"/>
          <w:sz w:val="28"/>
          <w:szCs w:val="28"/>
          <w:lang w:eastAsia="zh-CN"/>
        </w:rPr>
        <w:t>applies to Key issue 1.3</w:t>
      </w:r>
      <w:r>
        <w:rPr>
          <w:rFonts w:ascii="Tahoma" w:hAnsi="Tahoma" w:cs="Tahoma"/>
          <w:b/>
          <w:lang w:eastAsia="zh-CN"/>
        </w:rPr>
        <w:t xml:space="preserve"> </w:t>
      </w:r>
      <w:r w:rsidR="003653DF" w:rsidRPr="003653DF">
        <w:rPr>
          <w:rFonts w:ascii="Tahoma" w:hAnsi="Tahoma" w:cs="Tahoma"/>
          <w:sz w:val="28"/>
          <w:lang w:eastAsia="zh-CN"/>
        </w:rPr>
        <w:t>***************</w:t>
      </w:r>
    </w:p>
    <w:p w:rsidR="006011E6" w:rsidRPr="006011E6" w:rsidRDefault="006011E6" w:rsidP="006011E6">
      <w:pPr>
        <w:spacing w:before="120" w:after="0"/>
        <w:rPr>
          <w:rFonts w:ascii="Tahoma" w:hAnsi="Tahoma" w:cs="Tahoma"/>
          <w:b/>
          <w:lang w:eastAsia="zh-CN"/>
        </w:rPr>
      </w:pPr>
    </w:p>
    <w:p w:rsidR="00AB2030" w:rsidRDefault="00AB2030" w:rsidP="00AB2030">
      <w:pPr>
        <w:pStyle w:val="Heading5"/>
      </w:pPr>
      <w:bookmarkStart w:id="1" w:name="_Toc452622384"/>
      <w:bookmarkStart w:id="2" w:name="_Toc452659341"/>
      <w:bookmarkStart w:id="3" w:name="_Toc452659754"/>
      <w:bookmarkStart w:id="4" w:name="_Toc452660173"/>
      <w:bookmarkStart w:id="5" w:name="_Toc452662321"/>
      <w:bookmarkStart w:id="6" w:name="_Toc452966440"/>
      <w:bookmarkStart w:id="7" w:name="_Toc452966857"/>
      <w:bookmarkStart w:id="8" w:name="_Toc452967271"/>
      <w:bookmarkStart w:id="9" w:name="_Toc452967684"/>
      <w:bookmarkStart w:id="10" w:name="_Toc452969993"/>
      <w:bookmarkStart w:id="11" w:name="_Toc457917910"/>
      <w:bookmarkStart w:id="12" w:name="_Toc457918978"/>
      <w:bookmarkStart w:id="13" w:name="_Toc457919687"/>
      <w:r>
        <w:t>5.1.3.3.1</w:t>
      </w:r>
      <w:r>
        <w:tab/>
        <w:t>Key issue details</w:t>
      </w:r>
      <w:bookmarkEnd w:id="1"/>
      <w:bookmarkEnd w:id="2"/>
      <w:bookmarkEnd w:id="3"/>
      <w:bookmarkEnd w:id="4"/>
      <w:bookmarkEnd w:id="5"/>
      <w:bookmarkEnd w:id="6"/>
      <w:bookmarkEnd w:id="7"/>
      <w:bookmarkEnd w:id="8"/>
      <w:bookmarkEnd w:id="9"/>
      <w:bookmarkEnd w:id="10"/>
      <w:bookmarkEnd w:id="11"/>
      <w:bookmarkEnd w:id="12"/>
      <w:bookmarkEnd w:id="13"/>
    </w:p>
    <w:p w:rsidR="00AB2030" w:rsidRDefault="00AB2030" w:rsidP="00AB2030">
      <w:pPr>
        <w:rPr>
          <w:lang w:eastAsia="x-none"/>
        </w:rPr>
      </w:pPr>
      <w:r>
        <w:rPr>
          <w:lang w:eastAsia="x-none"/>
        </w:rPr>
        <w:t>…</w:t>
      </w:r>
    </w:p>
    <w:p w:rsidR="00AB2030" w:rsidRDefault="00AB2030" w:rsidP="00AB2030">
      <w:pPr>
        <w:rPr>
          <w:lang w:eastAsia="x-none"/>
        </w:rPr>
      </w:pPr>
      <w:r>
        <w:rPr>
          <w:lang w:eastAsia="x-none"/>
        </w:rPr>
        <w:t>In order to support UP security protection mechanism for the user plane in the next generation system, the following principles are proposed:</w:t>
      </w:r>
    </w:p>
    <w:p w:rsidR="00AB2030" w:rsidRDefault="00AB2030" w:rsidP="00AB2030">
      <w:pPr>
        <w:pStyle w:val="B1"/>
      </w:pPr>
      <w:r>
        <w:t>-</w:t>
      </w:r>
      <w:r>
        <w:tab/>
        <w:t>Put the security termination point of UP security protection at User Plane Gateway, located in CN or AN</w:t>
      </w:r>
    </w:p>
    <w:p w:rsidR="00AB2030" w:rsidRDefault="00AB2030" w:rsidP="00AB2030">
      <w:pPr>
        <w:pStyle w:val="B1"/>
      </w:pPr>
      <w:r>
        <w:t>-</w:t>
      </w:r>
      <w:r>
        <w:tab/>
        <w:t>The user plane security protection granularity could be per-session</w:t>
      </w:r>
    </w:p>
    <w:p w:rsidR="00AB2030" w:rsidRDefault="00AB2030" w:rsidP="00AB2030">
      <w:pPr>
        <w:pStyle w:val="B1"/>
        <w:rPr>
          <w:ins w:id="14" w:author="Nick Alfano" w:date="2016-09-10T11:08:00Z"/>
        </w:rPr>
      </w:pPr>
      <w:r>
        <w:t>-</w:t>
      </w:r>
      <w:r>
        <w:tab/>
        <w:t>The security policies negotiated from the security requirements, could apply for user plane security protection at per-session granularity</w:t>
      </w:r>
    </w:p>
    <w:p w:rsidR="00AB2030" w:rsidRDefault="00AB2030" w:rsidP="00AB2030">
      <w:pPr>
        <w:pStyle w:val="B1"/>
      </w:pPr>
      <w:ins w:id="15" w:author="Nick Alfano" w:date="2016-09-10T11:08:00Z">
        <w:r>
          <w:t>-</w:t>
        </w:r>
        <w:r>
          <w:tab/>
          <w:t>In some scenarios</w:t>
        </w:r>
      </w:ins>
      <w:ins w:id="16" w:author="Nick Alfano" w:date="2016-09-10T11:10:00Z">
        <w:r w:rsidR="00782E96">
          <w:t xml:space="preserve"> it may be acceptable to operate UP</w:t>
        </w:r>
      </w:ins>
      <w:ins w:id="17" w:author="Nick Alfano" w:date="2016-09-10T11:11:00Z">
        <w:r w:rsidR="00782E96">
          <w:t xml:space="preserve"> security</w:t>
        </w:r>
      </w:ins>
      <w:ins w:id="18" w:author="Nick Alfano" w:date="2016-09-10T11:10:00Z">
        <w:r w:rsidR="00782E96">
          <w:t xml:space="preserve"> with no integrity protection.</w:t>
        </w:r>
      </w:ins>
    </w:p>
    <w:p w:rsidR="00AB2030" w:rsidRDefault="00AB2030" w:rsidP="00AB2030">
      <w:pPr>
        <w:rPr>
          <w:lang w:eastAsia="x-none"/>
        </w:rPr>
      </w:pPr>
      <w:r>
        <w:rPr>
          <w:lang w:eastAsia="x-none"/>
        </w:rPr>
        <w:t>Descriptions on the security termination point, granularity and security policy could be referred to the Key issue #1.3: User plane confidentiality part.</w:t>
      </w:r>
    </w:p>
    <w:p w:rsidR="00782E96" w:rsidRPr="003653DF" w:rsidRDefault="00782E96" w:rsidP="00782E96">
      <w:pPr>
        <w:rPr>
          <w:rFonts w:ascii="Tahoma" w:hAnsi="Tahoma" w:cs="Tahoma"/>
          <w:sz w:val="28"/>
          <w:lang w:eastAsia="zh-CN"/>
        </w:rPr>
      </w:pPr>
      <w:r w:rsidRPr="003653DF">
        <w:rPr>
          <w:rFonts w:ascii="Tahoma" w:hAnsi="Tahoma" w:cs="Tahoma"/>
          <w:sz w:val="28"/>
          <w:lang w:eastAsia="zh-CN"/>
        </w:rPr>
        <w:t>************** End of Change 1 **************</w:t>
      </w:r>
    </w:p>
    <w:p w:rsidR="00E32A5F" w:rsidRPr="003653DF" w:rsidRDefault="00E32A5F" w:rsidP="00E32A5F">
      <w:pPr>
        <w:pStyle w:val="Default"/>
        <w:rPr>
          <w:rFonts w:ascii="Tahoma" w:hAnsi="Tahoma" w:cs="Tahoma"/>
          <w:sz w:val="20"/>
          <w:lang w:val="nl-NL"/>
        </w:rPr>
      </w:pPr>
    </w:p>
    <w:p w:rsidR="00782E96" w:rsidRDefault="00782E96" w:rsidP="00782E96">
      <w:pPr>
        <w:rPr>
          <w:rFonts w:ascii="Tahoma" w:hAnsi="Tahoma" w:cs="Tahoma"/>
          <w:sz w:val="28"/>
          <w:lang w:eastAsia="zh-CN"/>
        </w:rPr>
      </w:pPr>
      <w:r>
        <w:rPr>
          <w:rFonts w:ascii="Tahoma" w:hAnsi="Tahoma" w:cs="Tahoma"/>
          <w:sz w:val="28"/>
          <w:lang w:eastAsia="zh-CN"/>
        </w:rPr>
        <w:t>***************** Change 2</w:t>
      </w:r>
      <w:r w:rsidRPr="003653DF">
        <w:rPr>
          <w:rFonts w:ascii="Tahoma" w:hAnsi="Tahoma" w:cs="Tahoma"/>
          <w:sz w:val="28"/>
          <w:lang w:eastAsia="zh-CN"/>
        </w:rPr>
        <w:t xml:space="preserve"> </w:t>
      </w:r>
      <w:r w:rsidR="006011E6" w:rsidRPr="006011E6">
        <w:rPr>
          <w:rFonts w:ascii="Tahoma" w:hAnsi="Tahoma" w:cs="Tahoma"/>
          <w:sz w:val="28"/>
          <w:szCs w:val="28"/>
          <w:lang w:eastAsia="zh-CN"/>
        </w:rPr>
        <w:t>applies to Key issue 1.3</w:t>
      </w:r>
      <w:r w:rsidR="006011E6">
        <w:rPr>
          <w:rFonts w:ascii="Tahoma" w:hAnsi="Tahoma" w:cs="Tahoma"/>
          <w:b/>
          <w:lang w:eastAsia="zh-CN"/>
        </w:rPr>
        <w:t xml:space="preserve"> </w:t>
      </w:r>
      <w:r w:rsidRPr="003653DF">
        <w:rPr>
          <w:rFonts w:ascii="Tahoma" w:hAnsi="Tahoma" w:cs="Tahoma"/>
          <w:sz w:val="28"/>
          <w:lang w:eastAsia="zh-CN"/>
        </w:rPr>
        <w:t>***************</w:t>
      </w:r>
    </w:p>
    <w:p w:rsidR="00766FB1" w:rsidRDefault="00766FB1" w:rsidP="00766FB1">
      <w:pPr>
        <w:pStyle w:val="Heading5"/>
      </w:pPr>
      <w:bookmarkStart w:id="19" w:name="_Toc452622386"/>
      <w:bookmarkStart w:id="20" w:name="_Toc452659343"/>
      <w:bookmarkStart w:id="21" w:name="_Toc452659756"/>
      <w:bookmarkStart w:id="22" w:name="_Toc452660175"/>
      <w:bookmarkStart w:id="23" w:name="_Toc452662323"/>
      <w:bookmarkStart w:id="24" w:name="_Toc452966442"/>
      <w:bookmarkStart w:id="25" w:name="_Toc452966859"/>
      <w:bookmarkStart w:id="26" w:name="_Toc452967273"/>
      <w:bookmarkStart w:id="27" w:name="_Toc452967686"/>
      <w:bookmarkStart w:id="28" w:name="_Toc452969995"/>
      <w:bookmarkStart w:id="29" w:name="_Toc457917912"/>
      <w:bookmarkStart w:id="30" w:name="_Toc457918980"/>
      <w:bookmarkStart w:id="31" w:name="_Toc457919689"/>
      <w:r>
        <w:t>5.1.3.3.3</w:t>
      </w:r>
      <w:r>
        <w:tab/>
        <w:t>Potential security requirements</w:t>
      </w:r>
      <w:bookmarkEnd w:id="19"/>
      <w:bookmarkEnd w:id="20"/>
      <w:bookmarkEnd w:id="21"/>
      <w:bookmarkEnd w:id="22"/>
      <w:bookmarkEnd w:id="23"/>
      <w:bookmarkEnd w:id="24"/>
      <w:bookmarkEnd w:id="25"/>
      <w:bookmarkEnd w:id="26"/>
      <w:bookmarkEnd w:id="27"/>
      <w:bookmarkEnd w:id="28"/>
      <w:bookmarkEnd w:id="29"/>
      <w:bookmarkEnd w:id="30"/>
      <w:bookmarkEnd w:id="31"/>
    </w:p>
    <w:p w:rsidR="00766FB1" w:rsidRDefault="00766FB1" w:rsidP="00766FB1">
      <w:pPr>
        <w:pStyle w:val="B1"/>
      </w:pPr>
      <w:r>
        <w:t>-</w:t>
      </w:r>
      <w:r>
        <w:tab/>
        <w:t>Integrity protection is optional to support for UE and mandatory to support for network endpoint; even when both UE and network support it, it is still optional to use.  At least two alternative and substantially different algorithms should be supported.</w:t>
      </w:r>
    </w:p>
    <w:p w:rsidR="00766FB1" w:rsidRDefault="00766FB1" w:rsidP="00766FB1">
      <w:pPr>
        <w:pStyle w:val="B1"/>
      </w:pPr>
      <w:r>
        <w:t>-</w:t>
      </w:r>
      <w:r>
        <w:tab/>
        <w:t>The selection of the feature and the algorithms, according to the capabilities supported by the UE, shall be under network control.</w:t>
      </w:r>
    </w:p>
    <w:p w:rsidR="00766FB1" w:rsidRDefault="00766FB1" w:rsidP="00766FB1">
      <w:pPr>
        <w:pStyle w:val="B1"/>
      </w:pPr>
      <w:r>
        <w:t>-</w:t>
      </w:r>
      <w:r>
        <w:tab/>
        <w:t xml:space="preserve">A mechanism should be available to detect (substantial) unauthorised insertion of rogue data onto an established traffic channel.  Flexible UP-traffic protection shall be capable to support the flexible UP-traffic termination for different services with different security termination points. </w:t>
      </w:r>
    </w:p>
    <w:p w:rsidR="00766FB1" w:rsidRDefault="00766FB1" w:rsidP="00766FB1">
      <w:pPr>
        <w:pStyle w:val="B1"/>
      </w:pPr>
      <w:r>
        <w:t>-</w:t>
      </w:r>
      <w:r>
        <w:tab/>
        <w:t>In order to support UP security protection between UE and UP Gateway mechanism for the user plane in the next generation system, the following 3 requirements should be included:</w:t>
      </w:r>
    </w:p>
    <w:p w:rsidR="00766FB1" w:rsidRDefault="00766FB1" w:rsidP="00766FB1">
      <w:pPr>
        <w:pStyle w:val="B2"/>
      </w:pPr>
      <w:r>
        <w:t>-</w:t>
      </w:r>
      <w:r>
        <w:tab/>
        <w:t>UP-traffic protection termination point should be the UP gateway, which can be located in CN or AN.</w:t>
      </w:r>
    </w:p>
    <w:p w:rsidR="00766FB1" w:rsidRDefault="00766FB1" w:rsidP="00766FB1">
      <w:pPr>
        <w:pStyle w:val="B2"/>
      </w:pPr>
      <w:r>
        <w:t>-</w:t>
      </w:r>
      <w:r>
        <w:tab/>
        <w:t>UP-traffic protection granularity should support the per-session mechanism.</w:t>
      </w:r>
    </w:p>
    <w:p w:rsidR="00766FB1" w:rsidRDefault="00766FB1" w:rsidP="00766FB1">
      <w:pPr>
        <w:pStyle w:val="B2"/>
      </w:pPr>
      <w:r>
        <w:t>-</w:t>
      </w:r>
      <w:r>
        <w:tab/>
        <w:t>UP-traffic protection mechanism should support the security policy negotiated from security requirements. Upon the security policy negotiation, the network (access network entity and core network entity) (i.e., SM, Policy Control) could have the final decision on which security policy including explicit security features and algorithms will be used. The network could negotiate the security policy through an independent procedure or pigged back in the other service procedures. It should be preferred that the next generation network can enable the network to have the flexibility to choose security mechanism according to different services requirements</w:t>
      </w:r>
      <w:ins w:id="32" w:author="Nick Alfano" w:date="2016-09-10T11:32:00Z">
        <w:r>
          <w:t xml:space="preserve"> including no UP </w:t>
        </w:r>
      </w:ins>
      <w:ins w:id="33" w:author="Nick Alfano" w:date="2016-09-10T11:48:00Z">
        <w:r w:rsidR="00805B78">
          <w:t>integrity</w:t>
        </w:r>
      </w:ins>
      <w:ins w:id="34" w:author="Nick Alfano" w:date="2016-09-10T11:32:00Z">
        <w:r>
          <w:t xml:space="preserve"> protection</w:t>
        </w:r>
      </w:ins>
      <w:r>
        <w:t>.</w:t>
      </w:r>
    </w:p>
    <w:p w:rsidR="00782E96" w:rsidRPr="003653DF" w:rsidRDefault="00782E96" w:rsidP="00782E96">
      <w:pPr>
        <w:rPr>
          <w:rFonts w:ascii="Tahoma" w:hAnsi="Tahoma" w:cs="Tahoma"/>
          <w:sz w:val="28"/>
          <w:lang w:eastAsia="zh-CN"/>
        </w:rPr>
      </w:pPr>
    </w:p>
    <w:p w:rsidR="00782E96" w:rsidRPr="003653DF" w:rsidRDefault="00782E96" w:rsidP="00782E96">
      <w:pPr>
        <w:rPr>
          <w:rFonts w:ascii="Tahoma" w:hAnsi="Tahoma" w:cs="Tahoma"/>
          <w:sz w:val="28"/>
          <w:lang w:eastAsia="zh-CN"/>
        </w:rPr>
      </w:pPr>
      <w:r>
        <w:rPr>
          <w:rFonts w:ascii="Tahoma" w:hAnsi="Tahoma" w:cs="Tahoma"/>
          <w:sz w:val="28"/>
          <w:lang w:eastAsia="zh-CN"/>
        </w:rPr>
        <w:t>************** End of Change 2</w:t>
      </w:r>
      <w:r w:rsidRPr="003653DF">
        <w:rPr>
          <w:rFonts w:ascii="Tahoma" w:hAnsi="Tahoma" w:cs="Tahoma"/>
          <w:sz w:val="28"/>
          <w:lang w:eastAsia="zh-CN"/>
        </w:rPr>
        <w:t xml:space="preserve"> **************</w:t>
      </w:r>
    </w:p>
    <w:p w:rsidR="006011E6" w:rsidRDefault="006011E6" w:rsidP="00766FB1">
      <w:pPr>
        <w:rPr>
          <w:rFonts w:ascii="Tahoma" w:hAnsi="Tahoma" w:cs="Tahoma"/>
          <w:sz w:val="28"/>
          <w:lang w:eastAsia="zh-CN"/>
        </w:rPr>
      </w:pPr>
    </w:p>
    <w:p w:rsidR="00766FB1" w:rsidRDefault="006011E6" w:rsidP="00766FB1">
      <w:pPr>
        <w:rPr>
          <w:rFonts w:ascii="Tahoma" w:hAnsi="Tahoma" w:cs="Tahoma"/>
          <w:sz w:val="28"/>
          <w:lang w:eastAsia="zh-CN"/>
        </w:rPr>
      </w:pPr>
      <w:r>
        <w:rPr>
          <w:rFonts w:ascii="Tahoma" w:hAnsi="Tahoma" w:cs="Tahoma"/>
          <w:sz w:val="28"/>
          <w:lang w:eastAsia="zh-CN"/>
        </w:rPr>
        <w:t>*************</w:t>
      </w:r>
      <w:r w:rsidR="00766FB1">
        <w:rPr>
          <w:rFonts w:ascii="Tahoma" w:hAnsi="Tahoma" w:cs="Tahoma"/>
          <w:sz w:val="28"/>
          <w:lang w:eastAsia="zh-CN"/>
        </w:rPr>
        <w:t xml:space="preserve"> Change 3</w:t>
      </w:r>
      <w:r w:rsidR="00766FB1" w:rsidRPr="003653DF">
        <w:rPr>
          <w:rFonts w:ascii="Tahoma" w:hAnsi="Tahoma" w:cs="Tahoma"/>
          <w:sz w:val="28"/>
          <w:lang w:eastAsia="zh-CN"/>
        </w:rPr>
        <w:t xml:space="preserve"> </w:t>
      </w:r>
      <w:r>
        <w:rPr>
          <w:rFonts w:ascii="Tahoma" w:hAnsi="Tahoma" w:cs="Tahoma"/>
          <w:sz w:val="28"/>
          <w:lang w:eastAsia="zh-CN"/>
        </w:rPr>
        <w:t xml:space="preserve">applies to Solution 1.3 </w:t>
      </w:r>
      <w:r w:rsidR="00766FB1" w:rsidRPr="003653DF">
        <w:rPr>
          <w:rFonts w:ascii="Tahoma" w:hAnsi="Tahoma" w:cs="Tahoma"/>
          <w:sz w:val="28"/>
          <w:lang w:eastAsia="zh-CN"/>
        </w:rPr>
        <w:t>***************</w:t>
      </w:r>
    </w:p>
    <w:p w:rsidR="000112C8" w:rsidRDefault="000112C8" w:rsidP="00766FB1">
      <w:pPr>
        <w:rPr>
          <w:rFonts w:ascii="Tahoma" w:hAnsi="Tahoma" w:cs="Tahoma"/>
          <w:sz w:val="28"/>
          <w:lang w:eastAsia="zh-CN"/>
        </w:rPr>
      </w:pPr>
    </w:p>
    <w:p w:rsidR="000112C8" w:rsidRDefault="000E175A" w:rsidP="00766FB1">
      <w:pPr>
        <w:rPr>
          <w:rFonts w:ascii="Tahoma" w:hAnsi="Tahoma" w:cs="Tahoma"/>
          <w:sz w:val="28"/>
          <w:lang w:eastAsia="zh-CN"/>
        </w:rPr>
      </w:pPr>
      <w:r>
        <w:rPr>
          <w:rFonts w:ascii="Tahoma" w:hAnsi="Tahoma" w:cs="Tahoma"/>
          <w:b/>
          <w:sz w:val="28"/>
          <w:lang w:eastAsia="zh-CN"/>
        </w:rPr>
        <w:t xml:space="preserve">BlackBerry </w:t>
      </w:r>
      <w:r w:rsidRPr="000E175A">
        <w:rPr>
          <w:rFonts w:ascii="Tahoma" w:hAnsi="Tahoma" w:cs="Tahoma"/>
          <w:b/>
          <w:sz w:val="28"/>
          <w:lang w:eastAsia="zh-CN"/>
        </w:rPr>
        <w:t>Comment:</w:t>
      </w:r>
      <w:r>
        <w:rPr>
          <w:rFonts w:ascii="Tahoma" w:hAnsi="Tahoma" w:cs="Tahoma"/>
          <w:sz w:val="28"/>
          <w:lang w:eastAsia="zh-CN"/>
        </w:rPr>
        <w:t xml:space="preserve"> </w:t>
      </w:r>
      <w:r w:rsidR="000112C8">
        <w:rPr>
          <w:rFonts w:ascii="Tahoma" w:hAnsi="Tahoma" w:cs="Tahoma"/>
          <w:sz w:val="28"/>
          <w:lang w:eastAsia="zh-CN"/>
        </w:rPr>
        <w:t xml:space="preserve">It is not clear where this solution is applicable, it references </w:t>
      </w:r>
      <w:r w:rsidR="00FC5A3C">
        <w:rPr>
          <w:rFonts w:ascii="Tahoma" w:hAnsi="Tahoma" w:cs="Tahoma"/>
          <w:sz w:val="28"/>
          <w:lang w:eastAsia="zh-CN"/>
        </w:rPr>
        <w:t>“</w:t>
      </w:r>
      <w:r w:rsidR="000112C8">
        <w:rPr>
          <w:rFonts w:ascii="Tahoma" w:hAnsi="Tahoma" w:cs="Tahoma"/>
          <w:sz w:val="28"/>
          <w:lang w:eastAsia="zh-CN"/>
        </w:rPr>
        <w:t>user plane</w:t>
      </w:r>
      <w:r>
        <w:rPr>
          <w:rFonts w:ascii="Tahoma" w:hAnsi="Tahoma" w:cs="Tahoma"/>
          <w:sz w:val="28"/>
          <w:lang w:eastAsia="zh-CN"/>
        </w:rPr>
        <w:t xml:space="preserve"> encryption</w:t>
      </w:r>
      <w:r w:rsidR="00FC5A3C">
        <w:rPr>
          <w:rFonts w:ascii="Tahoma" w:hAnsi="Tahoma" w:cs="Tahoma"/>
          <w:sz w:val="28"/>
          <w:lang w:eastAsia="zh-CN"/>
        </w:rPr>
        <w:t>”</w:t>
      </w:r>
      <w:r w:rsidR="000112C8">
        <w:rPr>
          <w:rFonts w:ascii="Tahoma" w:hAnsi="Tahoma" w:cs="Tahoma"/>
          <w:sz w:val="28"/>
          <w:lang w:eastAsia="zh-CN"/>
        </w:rPr>
        <w:t xml:space="preserve"> </w:t>
      </w:r>
      <w:r>
        <w:rPr>
          <w:rFonts w:ascii="Tahoma" w:hAnsi="Tahoma" w:cs="Tahoma"/>
          <w:sz w:val="28"/>
          <w:lang w:eastAsia="zh-CN"/>
        </w:rPr>
        <w:t xml:space="preserve">but </w:t>
      </w:r>
      <w:r w:rsidR="00FC5A3C">
        <w:rPr>
          <w:rFonts w:ascii="Tahoma" w:hAnsi="Tahoma" w:cs="Tahoma"/>
          <w:sz w:val="28"/>
          <w:lang w:eastAsia="zh-CN"/>
        </w:rPr>
        <w:t>Key Issue 1.4 applies to</w:t>
      </w:r>
      <w:r w:rsidR="00FC5A3C" w:rsidRPr="00FC5A3C">
        <w:rPr>
          <w:rFonts w:ascii="Tahoma" w:hAnsi="Tahoma" w:cs="Tahoma"/>
          <w:sz w:val="28"/>
          <w:u w:val="single"/>
          <w:lang w:eastAsia="zh-CN"/>
        </w:rPr>
        <w:t xml:space="preserve"> </w:t>
      </w:r>
      <w:r w:rsidR="00FC5A3C" w:rsidRPr="00FC5A3C">
        <w:rPr>
          <w:sz w:val="28"/>
          <w:u w:val="single"/>
        </w:rPr>
        <w:t>User plane confidentiality between UE and network</w:t>
      </w:r>
      <w:r w:rsidR="00AA2B0D">
        <w:rPr>
          <w:sz w:val="28"/>
          <w:u w:val="single"/>
        </w:rPr>
        <w:t>.</w:t>
      </w:r>
      <w:r>
        <w:rPr>
          <w:sz w:val="28"/>
        </w:rPr>
        <w:t xml:space="preserve"> </w:t>
      </w:r>
      <w:r w:rsidR="00AA2B0D">
        <w:rPr>
          <w:rFonts w:ascii="Tahoma" w:hAnsi="Tahoma" w:cs="Tahoma"/>
          <w:sz w:val="28"/>
        </w:rPr>
        <w:t>Unless furthe</w:t>
      </w:r>
      <w:r>
        <w:rPr>
          <w:rFonts w:ascii="Tahoma" w:hAnsi="Tahoma" w:cs="Tahoma"/>
          <w:sz w:val="28"/>
        </w:rPr>
        <w:t>r clarification</w:t>
      </w:r>
      <w:r w:rsidR="00AA2B0D">
        <w:rPr>
          <w:rFonts w:ascii="Tahoma" w:hAnsi="Tahoma" w:cs="Tahoma"/>
          <w:sz w:val="28"/>
        </w:rPr>
        <w:t xml:space="preserve"> can be provided we suggest the following change.</w:t>
      </w:r>
    </w:p>
    <w:p w:rsidR="000112C8" w:rsidRDefault="000112C8" w:rsidP="00766FB1">
      <w:pPr>
        <w:rPr>
          <w:rFonts w:ascii="Tahoma" w:hAnsi="Tahoma" w:cs="Tahoma"/>
          <w:sz w:val="28"/>
          <w:lang w:eastAsia="zh-CN"/>
        </w:rPr>
      </w:pPr>
    </w:p>
    <w:p w:rsidR="00805B78" w:rsidDel="00AA2B0D" w:rsidRDefault="00805B78" w:rsidP="00805B78">
      <w:pPr>
        <w:pStyle w:val="Heading4"/>
        <w:rPr>
          <w:del w:id="35" w:author="Nick Alfano" w:date="2016-09-10T12:22:00Z"/>
        </w:rPr>
      </w:pPr>
      <w:del w:id="36" w:author="Nick Alfano" w:date="2016-09-10T12:22:00Z">
        <w:r w:rsidDel="00AA2B0D">
          <w:delText>Solution #1.3: Radio interface user plane encryption</w:delText>
        </w:r>
      </w:del>
    </w:p>
    <w:p w:rsidR="00805B78" w:rsidDel="00AA2B0D" w:rsidRDefault="00805B78" w:rsidP="00805B78">
      <w:pPr>
        <w:pStyle w:val="Heading5"/>
        <w:rPr>
          <w:del w:id="37" w:author="Nick Alfano" w:date="2016-09-10T12:22:00Z"/>
        </w:rPr>
      </w:pPr>
      <w:bookmarkStart w:id="38" w:name="_Toc452622405"/>
      <w:bookmarkStart w:id="39" w:name="_Toc452659378"/>
      <w:bookmarkStart w:id="40" w:name="_Toc452659791"/>
      <w:bookmarkStart w:id="41" w:name="_Toc452660210"/>
      <w:bookmarkStart w:id="42" w:name="_Toc452662358"/>
      <w:bookmarkStart w:id="43" w:name="_Toc452966469"/>
      <w:bookmarkStart w:id="44" w:name="_Toc452966886"/>
      <w:bookmarkStart w:id="45" w:name="_Toc452967300"/>
      <w:bookmarkStart w:id="46" w:name="_Toc452967713"/>
      <w:bookmarkStart w:id="47" w:name="_Toc452970022"/>
      <w:bookmarkStart w:id="48" w:name="_Toc457917971"/>
      <w:bookmarkStart w:id="49" w:name="_Toc457919039"/>
      <w:bookmarkStart w:id="50" w:name="_Toc457919748"/>
      <w:del w:id="51" w:author="Nick Alfano" w:date="2016-09-10T12:22:00Z">
        <w:r w:rsidDel="00AA2B0D">
          <w:delText>5.1.4.3.1</w:delText>
        </w:r>
        <w:r w:rsidDel="00AA2B0D">
          <w:tab/>
          <w:delText>Introduction</w:delText>
        </w:r>
        <w:bookmarkEnd w:id="38"/>
        <w:bookmarkEnd w:id="39"/>
        <w:bookmarkEnd w:id="40"/>
        <w:bookmarkEnd w:id="41"/>
        <w:bookmarkEnd w:id="42"/>
        <w:bookmarkEnd w:id="43"/>
        <w:bookmarkEnd w:id="44"/>
        <w:bookmarkEnd w:id="45"/>
        <w:bookmarkEnd w:id="46"/>
        <w:bookmarkEnd w:id="47"/>
        <w:bookmarkEnd w:id="48"/>
        <w:bookmarkEnd w:id="49"/>
        <w:bookmarkEnd w:id="50"/>
      </w:del>
    </w:p>
    <w:p w:rsidR="00805B78" w:rsidDel="00AA2B0D" w:rsidRDefault="00805B78" w:rsidP="00805B78">
      <w:pPr>
        <w:rPr>
          <w:del w:id="52" w:author="Nick Alfano" w:date="2016-09-10T12:22:00Z"/>
          <w:lang w:eastAsia="x-none"/>
        </w:rPr>
      </w:pPr>
      <w:del w:id="53" w:author="Nick Alfano" w:date="2016-09-10T12:22:00Z">
        <w:r w:rsidDel="00AA2B0D">
          <w:rPr>
            <w:lang w:eastAsia="x-none"/>
          </w:rPr>
          <w:delText>This solution addresses key issue #1.4.</w:delText>
        </w:r>
      </w:del>
    </w:p>
    <w:p w:rsidR="00805B78" w:rsidDel="00AA2B0D" w:rsidRDefault="00805B78" w:rsidP="00805B78">
      <w:pPr>
        <w:pStyle w:val="Heading5"/>
        <w:rPr>
          <w:del w:id="54" w:author="Nick Alfano" w:date="2016-09-10T12:22:00Z"/>
        </w:rPr>
      </w:pPr>
      <w:bookmarkStart w:id="55" w:name="_Toc452622406"/>
      <w:bookmarkStart w:id="56" w:name="_Toc452659379"/>
      <w:bookmarkStart w:id="57" w:name="_Toc452659792"/>
      <w:bookmarkStart w:id="58" w:name="_Toc452660211"/>
      <w:bookmarkStart w:id="59" w:name="_Toc452662359"/>
      <w:bookmarkStart w:id="60" w:name="_Toc452966470"/>
      <w:bookmarkStart w:id="61" w:name="_Toc452966887"/>
      <w:bookmarkStart w:id="62" w:name="_Toc452967301"/>
      <w:bookmarkStart w:id="63" w:name="_Toc452967714"/>
      <w:bookmarkStart w:id="64" w:name="_Toc452970023"/>
      <w:bookmarkStart w:id="65" w:name="_Toc457917972"/>
      <w:bookmarkStart w:id="66" w:name="_Toc457919040"/>
      <w:bookmarkStart w:id="67" w:name="_Toc457919749"/>
      <w:del w:id="68" w:author="Nick Alfano" w:date="2016-09-10T12:22:00Z">
        <w:r w:rsidDel="00AA2B0D">
          <w:delText>5.1.4.3.2</w:delText>
        </w:r>
        <w:r w:rsidDel="00AA2B0D">
          <w:tab/>
          <w:delText>Solution details</w:delText>
        </w:r>
        <w:bookmarkEnd w:id="55"/>
        <w:bookmarkEnd w:id="56"/>
        <w:bookmarkEnd w:id="57"/>
        <w:bookmarkEnd w:id="58"/>
        <w:bookmarkEnd w:id="59"/>
        <w:bookmarkEnd w:id="60"/>
        <w:bookmarkEnd w:id="61"/>
        <w:bookmarkEnd w:id="62"/>
        <w:bookmarkEnd w:id="63"/>
        <w:bookmarkEnd w:id="64"/>
        <w:bookmarkEnd w:id="65"/>
        <w:bookmarkEnd w:id="66"/>
        <w:bookmarkEnd w:id="67"/>
        <w:r w:rsidDel="00AA2B0D">
          <w:delText xml:space="preserve"> </w:delText>
        </w:r>
      </w:del>
    </w:p>
    <w:p w:rsidR="00805B78" w:rsidDel="00AA2B0D" w:rsidRDefault="00805B78" w:rsidP="00805B78">
      <w:pPr>
        <w:rPr>
          <w:del w:id="69" w:author="Nick Alfano" w:date="2016-09-10T12:22:00Z"/>
          <w:lang w:eastAsia="x-none"/>
        </w:rPr>
      </w:pPr>
      <w:del w:id="70" w:author="Nick Alfano" w:date="2016-09-10T12:22:00Z">
        <w:r w:rsidDel="00AA2B0D">
          <w:rPr>
            <w:lang w:eastAsia="x-none"/>
          </w:rPr>
          <w:delText>User encryption is mandatory to support in UE and network, with at least two alternative and substantially different algorithms mandatory to support .  Both 128-bit and 256-bit encryption keys should be accommodated.</w:delText>
        </w:r>
      </w:del>
    </w:p>
    <w:p w:rsidR="00805B78" w:rsidDel="00AA2B0D" w:rsidRDefault="00805B78" w:rsidP="00805B78">
      <w:pPr>
        <w:rPr>
          <w:del w:id="71" w:author="Nick Alfano" w:date="2016-09-10T12:22:00Z"/>
          <w:lang w:eastAsia="x-none"/>
        </w:rPr>
      </w:pPr>
      <w:del w:id="72" w:author="Nick Alfano" w:date="2016-09-10T12:22:00Z">
        <w:r w:rsidDel="00AA2B0D">
          <w:rPr>
            <w:lang w:eastAsia="x-none"/>
          </w:rPr>
          <w:delText>In an integrity protected signalling message, the UE states which algorithms it supports.</w:delText>
        </w:r>
      </w:del>
    </w:p>
    <w:p w:rsidR="00805B78" w:rsidDel="00AA2B0D" w:rsidRDefault="00805B78" w:rsidP="00805B78">
      <w:pPr>
        <w:rPr>
          <w:del w:id="73" w:author="Nick Alfano" w:date="2016-09-10T12:22:00Z"/>
          <w:lang w:eastAsia="x-none"/>
        </w:rPr>
      </w:pPr>
      <w:del w:id="74" w:author="Nick Alfano" w:date="2016-09-10T12:22:00Z">
        <w:r w:rsidDel="00AA2B0D">
          <w:rPr>
            <w:lang w:eastAsia="x-none"/>
          </w:rPr>
          <w:delText xml:space="preserve">The visited network decides whether or not to apply encryption, and which algorithm to use.  This is indicated to the device in an integrity protected signalling message. </w:delText>
        </w:r>
      </w:del>
    </w:p>
    <w:p w:rsidR="00805B78" w:rsidDel="00AA2B0D" w:rsidRDefault="00805B78" w:rsidP="00805B78">
      <w:pPr>
        <w:rPr>
          <w:del w:id="75" w:author="Nick Alfano" w:date="2016-09-10T12:22:00Z"/>
          <w:lang w:eastAsia="x-none"/>
        </w:rPr>
      </w:pPr>
      <w:del w:id="76" w:author="Nick Alfano" w:date="2016-09-10T12:22:00Z">
        <w:r w:rsidDel="00AA2B0D">
          <w:rPr>
            <w:lang w:eastAsia="x-none"/>
          </w:rPr>
          <w:delText>The encryption should always be applied where regulations permit.</w:delText>
        </w:r>
      </w:del>
    </w:p>
    <w:p w:rsidR="00766FB1" w:rsidRDefault="00766FB1" w:rsidP="009F688D">
      <w:pPr>
        <w:rPr>
          <w:b/>
          <w:lang w:eastAsia="zh-CN"/>
        </w:rPr>
      </w:pPr>
    </w:p>
    <w:p w:rsidR="00766FB1" w:rsidRPr="003653DF" w:rsidRDefault="00766FB1" w:rsidP="00766FB1">
      <w:pPr>
        <w:rPr>
          <w:rFonts w:ascii="Tahoma" w:hAnsi="Tahoma" w:cs="Tahoma"/>
          <w:sz w:val="28"/>
          <w:lang w:eastAsia="zh-CN"/>
        </w:rPr>
      </w:pPr>
      <w:r>
        <w:rPr>
          <w:rFonts w:ascii="Tahoma" w:hAnsi="Tahoma" w:cs="Tahoma"/>
          <w:sz w:val="28"/>
          <w:lang w:eastAsia="zh-CN"/>
        </w:rPr>
        <w:t>************** End of Change 3</w:t>
      </w:r>
      <w:r w:rsidRPr="003653DF">
        <w:rPr>
          <w:rFonts w:ascii="Tahoma" w:hAnsi="Tahoma" w:cs="Tahoma"/>
          <w:sz w:val="28"/>
          <w:lang w:eastAsia="zh-CN"/>
        </w:rPr>
        <w:t xml:space="preserve"> **************</w:t>
      </w:r>
    </w:p>
    <w:p w:rsidR="00766FB1" w:rsidRPr="00782E96" w:rsidRDefault="00766FB1" w:rsidP="009F688D">
      <w:pPr>
        <w:rPr>
          <w:b/>
          <w:lang w:eastAsia="zh-CN"/>
        </w:rPr>
      </w:pPr>
    </w:p>
    <w:sectPr w:rsidR="00766FB1" w:rsidRPr="00782E96" w:rsidSect="008071A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CF2" w:rsidRDefault="00887CF2">
      <w:r>
        <w:separator/>
      </w:r>
    </w:p>
  </w:endnote>
  <w:endnote w:type="continuationSeparator" w:id="0">
    <w:p w:rsidR="00887CF2" w:rsidRDefault="0088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CF2" w:rsidRDefault="00887CF2">
      <w:r>
        <w:separator/>
      </w:r>
    </w:p>
  </w:footnote>
  <w:footnote w:type="continuationSeparator" w:id="0">
    <w:p w:rsidR="00887CF2" w:rsidRDefault="00887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5E0B89"/>
    <w:multiLevelType w:val="hybridMultilevel"/>
    <w:tmpl w:val="E23460CA"/>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44E4F5C"/>
    <w:multiLevelType w:val="hybridMultilevel"/>
    <w:tmpl w:val="9D72962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356C3633"/>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935D86"/>
    <w:multiLevelType w:val="multilevel"/>
    <w:tmpl w:val="3CF052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F0559F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E0E02"/>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7060433"/>
    <w:multiLevelType w:val="hybridMultilevel"/>
    <w:tmpl w:val="95F8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376212"/>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AC44CA0"/>
    <w:multiLevelType w:val="hybridMultilevel"/>
    <w:tmpl w:val="B7C22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3A0C0C"/>
    <w:multiLevelType w:val="hybridMultilevel"/>
    <w:tmpl w:val="F5623FEE"/>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4061239"/>
    <w:multiLevelType w:val="hybridMultilevel"/>
    <w:tmpl w:val="F8D81F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6534491D"/>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6B5B4F2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587FA8"/>
    <w:multiLevelType w:val="hybridMultilevel"/>
    <w:tmpl w:val="78F85DF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85F3344"/>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9"/>
  </w:num>
  <w:num w:numId="8">
    <w:abstractNumId w:val="32"/>
  </w:num>
  <w:num w:numId="9">
    <w:abstractNumId w:val="23"/>
  </w:num>
  <w:num w:numId="10">
    <w:abstractNumId w:val="30"/>
  </w:num>
  <w:num w:numId="11">
    <w:abstractNumId w:val="12"/>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24"/>
  </w:num>
  <w:num w:numId="23">
    <w:abstractNumId w:val="29"/>
  </w:num>
  <w:num w:numId="24">
    <w:abstractNumId w:val="26"/>
  </w:num>
  <w:num w:numId="25">
    <w:abstractNumId w:val="10"/>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4"/>
  </w:num>
  <w:num w:numId="29">
    <w:abstractNumId w:val="19"/>
  </w:num>
  <w:num w:numId="30">
    <w:abstractNumId w:val="27"/>
  </w:num>
  <w:num w:numId="31">
    <w:abstractNumId w:val="18"/>
  </w:num>
  <w:num w:numId="32">
    <w:abstractNumId w:val="31"/>
  </w:num>
  <w:num w:numId="33">
    <w:abstractNumId w:val="2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Alfano">
    <w15:presenceInfo w15:providerId="AD" w15:userId="S-1-5-21-2116825684-2010480077-1094980219-27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1C54"/>
    <w:rsid w:val="00001ECB"/>
    <w:rsid w:val="000112C8"/>
    <w:rsid w:val="000138E7"/>
    <w:rsid w:val="00021D95"/>
    <w:rsid w:val="0002419B"/>
    <w:rsid w:val="00024C5E"/>
    <w:rsid w:val="000352F9"/>
    <w:rsid w:val="00037496"/>
    <w:rsid w:val="00040BD1"/>
    <w:rsid w:val="00044FBF"/>
    <w:rsid w:val="00045923"/>
    <w:rsid w:val="0004610E"/>
    <w:rsid w:val="00050B24"/>
    <w:rsid w:val="0005379E"/>
    <w:rsid w:val="00054D12"/>
    <w:rsid w:val="000556C2"/>
    <w:rsid w:val="00056FB9"/>
    <w:rsid w:val="00060433"/>
    <w:rsid w:val="000608DE"/>
    <w:rsid w:val="000846B6"/>
    <w:rsid w:val="000856A2"/>
    <w:rsid w:val="0009070A"/>
    <w:rsid w:val="00092895"/>
    <w:rsid w:val="000A0320"/>
    <w:rsid w:val="000A6F4A"/>
    <w:rsid w:val="000B6AAD"/>
    <w:rsid w:val="000C331C"/>
    <w:rsid w:val="000C624D"/>
    <w:rsid w:val="000E1398"/>
    <w:rsid w:val="000E171F"/>
    <w:rsid w:val="000E175A"/>
    <w:rsid w:val="000E30D1"/>
    <w:rsid w:val="000E400E"/>
    <w:rsid w:val="000E4150"/>
    <w:rsid w:val="000F63CB"/>
    <w:rsid w:val="000F6E27"/>
    <w:rsid w:val="00115549"/>
    <w:rsid w:val="001160EB"/>
    <w:rsid w:val="00117CF7"/>
    <w:rsid w:val="00122D0E"/>
    <w:rsid w:val="001305FC"/>
    <w:rsid w:val="00132720"/>
    <w:rsid w:val="00133B96"/>
    <w:rsid w:val="001461E7"/>
    <w:rsid w:val="00146841"/>
    <w:rsid w:val="001473E5"/>
    <w:rsid w:val="0015018E"/>
    <w:rsid w:val="00150A81"/>
    <w:rsid w:val="00155358"/>
    <w:rsid w:val="00170C97"/>
    <w:rsid w:val="00171701"/>
    <w:rsid w:val="00172B5C"/>
    <w:rsid w:val="0019078C"/>
    <w:rsid w:val="001908C5"/>
    <w:rsid w:val="00192C56"/>
    <w:rsid w:val="00196BD1"/>
    <w:rsid w:val="00197D1C"/>
    <w:rsid w:val="00197FF7"/>
    <w:rsid w:val="001B7352"/>
    <w:rsid w:val="001E138A"/>
    <w:rsid w:val="001E2731"/>
    <w:rsid w:val="001E4B3E"/>
    <w:rsid w:val="001E7F2D"/>
    <w:rsid w:val="002039D9"/>
    <w:rsid w:val="00220AFE"/>
    <w:rsid w:val="0022188E"/>
    <w:rsid w:val="00236E53"/>
    <w:rsid w:val="0024744D"/>
    <w:rsid w:val="00252587"/>
    <w:rsid w:val="00255E2A"/>
    <w:rsid w:val="00261D49"/>
    <w:rsid w:val="002669B7"/>
    <w:rsid w:val="00267526"/>
    <w:rsid w:val="002754DF"/>
    <w:rsid w:val="002764F6"/>
    <w:rsid w:val="00294390"/>
    <w:rsid w:val="002A4141"/>
    <w:rsid w:val="002B31EC"/>
    <w:rsid w:val="002B4620"/>
    <w:rsid w:val="002C685C"/>
    <w:rsid w:val="002C7E78"/>
    <w:rsid w:val="002D3982"/>
    <w:rsid w:val="002D5122"/>
    <w:rsid w:val="002E1960"/>
    <w:rsid w:val="002E2435"/>
    <w:rsid w:val="002E5BF9"/>
    <w:rsid w:val="002F0D82"/>
    <w:rsid w:val="002F1E6F"/>
    <w:rsid w:val="002F3E8D"/>
    <w:rsid w:val="002F5479"/>
    <w:rsid w:val="002F71AB"/>
    <w:rsid w:val="003000A9"/>
    <w:rsid w:val="00301F31"/>
    <w:rsid w:val="00306F04"/>
    <w:rsid w:val="00313582"/>
    <w:rsid w:val="003169C8"/>
    <w:rsid w:val="00317DC9"/>
    <w:rsid w:val="0032536F"/>
    <w:rsid w:val="00330412"/>
    <w:rsid w:val="003519D0"/>
    <w:rsid w:val="0035311A"/>
    <w:rsid w:val="00363F52"/>
    <w:rsid w:val="003653DF"/>
    <w:rsid w:val="00365AC6"/>
    <w:rsid w:val="00370341"/>
    <w:rsid w:val="003768D1"/>
    <w:rsid w:val="00376AD6"/>
    <w:rsid w:val="0038330E"/>
    <w:rsid w:val="00383D7A"/>
    <w:rsid w:val="003858C6"/>
    <w:rsid w:val="00387077"/>
    <w:rsid w:val="003901A6"/>
    <w:rsid w:val="00390EB5"/>
    <w:rsid w:val="00393601"/>
    <w:rsid w:val="00395FE5"/>
    <w:rsid w:val="003B4D35"/>
    <w:rsid w:val="003B7166"/>
    <w:rsid w:val="003C03A5"/>
    <w:rsid w:val="003C2DD9"/>
    <w:rsid w:val="003C351E"/>
    <w:rsid w:val="003D1A91"/>
    <w:rsid w:val="003D20D4"/>
    <w:rsid w:val="003D2E8B"/>
    <w:rsid w:val="003D59F7"/>
    <w:rsid w:val="003D7B2A"/>
    <w:rsid w:val="003E2C06"/>
    <w:rsid w:val="003E315F"/>
    <w:rsid w:val="003E4E17"/>
    <w:rsid w:val="003E60D1"/>
    <w:rsid w:val="003F550C"/>
    <w:rsid w:val="003F6ABD"/>
    <w:rsid w:val="003F6CBB"/>
    <w:rsid w:val="0040180E"/>
    <w:rsid w:val="0040643E"/>
    <w:rsid w:val="00411807"/>
    <w:rsid w:val="00413937"/>
    <w:rsid w:val="00413FAB"/>
    <w:rsid w:val="0041595B"/>
    <w:rsid w:val="00421A52"/>
    <w:rsid w:val="004350F3"/>
    <w:rsid w:val="00444EB1"/>
    <w:rsid w:val="00450023"/>
    <w:rsid w:val="00455D50"/>
    <w:rsid w:val="00455F9F"/>
    <w:rsid w:val="0046517A"/>
    <w:rsid w:val="00465A39"/>
    <w:rsid w:val="004845ED"/>
    <w:rsid w:val="00485543"/>
    <w:rsid w:val="00487F0A"/>
    <w:rsid w:val="00487F22"/>
    <w:rsid w:val="004906CC"/>
    <w:rsid w:val="00490820"/>
    <w:rsid w:val="0049128A"/>
    <w:rsid w:val="004926AE"/>
    <w:rsid w:val="004934C0"/>
    <w:rsid w:val="004A0048"/>
    <w:rsid w:val="004A58F4"/>
    <w:rsid w:val="004A786E"/>
    <w:rsid w:val="004B7E8A"/>
    <w:rsid w:val="004C30C0"/>
    <w:rsid w:val="004D0AAD"/>
    <w:rsid w:val="004D30AE"/>
    <w:rsid w:val="004D617A"/>
    <w:rsid w:val="004E0FDA"/>
    <w:rsid w:val="004E1EDC"/>
    <w:rsid w:val="004E434E"/>
    <w:rsid w:val="004E563E"/>
    <w:rsid w:val="004F1045"/>
    <w:rsid w:val="00504100"/>
    <w:rsid w:val="0050776E"/>
    <w:rsid w:val="00507865"/>
    <w:rsid w:val="00511ACA"/>
    <w:rsid w:val="00513E24"/>
    <w:rsid w:val="00522022"/>
    <w:rsid w:val="0052380A"/>
    <w:rsid w:val="00524C46"/>
    <w:rsid w:val="005270F3"/>
    <w:rsid w:val="005274A1"/>
    <w:rsid w:val="005328EB"/>
    <w:rsid w:val="0053316C"/>
    <w:rsid w:val="00543C43"/>
    <w:rsid w:val="00552355"/>
    <w:rsid w:val="0055323D"/>
    <w:rsid w:val="00560DC1"/>
    <w:rsid w:val="005625FA"/>
    <w:rsid w:val="00566349"/>
    <w:rsid w:val="00567722"/>
    <w:rsid w:val="00567DA0"/>
    <w:rsid w:val="005744CB"/>
    <w:rsid w:val="00576CE4"/>
    <w:rsid w:val="005772D9"/>
    <w:rsid w:val="0058238D"/>
    <w:rsid w:val="00584502"/>
    <w:rsid w:val="00584CDB"/>
    <w:rsid w:val="00585B31"/>
    <w:rsid w:val="00585C6C"/>
    <w:rsid w:val="00591EF1"/>
    <w:rsid w:val="00592DF8"/>
    <w:rsid w:val="005959E9"/>
    <w:rsid w:val="00597064"/>
    <w:rsid w:val="005A07FA"/>
    <w:rsid w:val="005A0FB0"/>
    <w:rsid w:val="005A7B84"/>
    <w:rsid w:val="005B11FC"/>
    <w:rsid w:val="005C1DE0"/>
    <w:rsid w:val="005C7290"/>
    <w:rsid w:val="005D02B4"/>
    <w:rsid w:val="005D34C0"/>
    <w:rsid w:val="005D4F0C"/>
    <w:rsid w:val="005D659F"/>
    <w:rsid w:val="005D7892"/>
    <w:rsid w:val="005D7898"/>
    <w:rsid w:val="005E316C"/>
    <w:rsid w:val="005F1008"/>
    <w:rsid w:val="005F26B3"/>
    <w:rsid w:val="005F415D"/>
    <w:rsid w:val="005F4840"/>
    <w:rsid w:val="0060101F"/>
    <w:rsid w:val="006011E6"/>
    <w:rsid w:val="00603F16"/>
    <w:rsid w:val="006042FE"/>
    <w:rsid w:val="00604831"/>
    <w:rsid w:val="006151B9"/>
    <w:rsid w:val="00616AD2"/>
    <w:rsid w:val="006263F3"/>
    <w:rsid w:val="0063268B"/>
    <w:rsid w:val="00633920"/>
    <w:rsid w:val="00634651"/>
    <w:rsid w:val="00636147"/>
    <w:rsid w:val="0064243F"/>
    <w:rsid w:val="00647A99"/>
    <w:rsid w:val="00653F64"/>
    <w:rsid w:val="00660751"/>
    <w:rsid w:val="006635C4"/>
    <w:rsid w:val="006757A2"/>
    <w:rsid w:val="0068093E"/>
    <w:rsid w:val="0069621E"/>
    <w:rsid w:val="006A4CF2"/>
    <w:rsid w:val="006B2389"/>
    <w:rsid w:val="006B7A76"/>
    <w:rsid w:val="006C2852"/>
    <w:rsid w:val="006C7BC6"/>
    <w:rsid w:val="006D5C1C"/>
    <w:rsid w:val="006D7B81"/>
    <w:rsid w:val="006E162C"/>
    <w:rsid w:val="006E2ED8"/>
    <w:rsid w:val="006E5318"/>
    <w:rsid w:val="006E5639"/>
    <w:rsid w:val="006E6E8C"/>
    <w:rsid w:val="00700E5D"/>
    <w:rsid w:val="00704758"/>
    <w:rsid w:val="00712FBC"/>
    <w:rsid w:val="00713CCC"/>
    <w:rsid w:val="00714918"/>
    <w:rsid w:val="00716D4B"/>
    <w:rsid w:val="00720EA6"/>
    <w:rsid w:val="00721B63"/>
    <w:rsid w:val="00722FFD"/>
    <w:rsid w:val="00726BEF"/>
    <w:rsid w:val="007375EB"/>
    <w:rsid w:val="007421B5"/>
    <w:rsid w:val="007425D3"/>
    <w:rsid w:val="007608C2"/>
    <w:rsid w:val="00762714"/>
    <w:rsid w:val="007660D9"/>
    <w:rsid w:val="00766FB1"/>
    <w:rsid w:val="00782E96"/>
    <w:rsid w:val="00785434"/>
    <w:rsid w:val="00786B4E"/>
    <w:rsid w:val="00791861"/>
    <w:rsid w:val="007A0134"/>
    <w:rsid w:val="007A22F6"/>
    <w:rsid w:val="007C1529"/>
    <w:rsid w:val="007C4DAA"/>
    <w:rsid w:val="007C54F1"/>
    <w:rsid w:val="007D2FFB"/>
    <w:rsid w:val="007D3466"/>
    <w:rsid w:val="007D4D86"/>
    <w:rsid w:val="007E126D"/>
    <w:rsid w:val="007E1A11"/>
    <w:rsid w:val="007E3B15"/>
    <w:rsid w:val="007E4E35"/>
    <w:rsid w:val="007F01F0"/>
    <w:rsid w:val="007F07BC"/>
    <w:rsid w:val="007F08E5"/>
    <w:rsid w:val="007F164A"/>
    <w:rsid w:val="007F5CD6"/>
    <w:rsid w:val="007F7D32"/>
    <w:rsid w:val="00805B78"/>
    <w:rsid w:val="00806AAE"/>
    <w:rsid w:val="008071A9"/>
    <w:rsid w:val="00817B57"/>
    <w:rsid w:val="008305B4"/>
    <w:rsid w:val="0083434D"/>
    <w:rsid w:val="0084149C"/>
    <w:rsid w:val="00845F4C"/>
    <w:rsid w:val="00847A08"/>
    <w:rsid w:val="008550D4"/>
    <w:rsid w:val="00861262"/>
    <w:rsid w:val="008652A1"/>
    <w:rsid w:val="0087425D"/>
    <w:rsid w:val="0088683B"/>
    <w:rsid w:val="00887CF2"/>
    <w:rsid w:val="00890700"/>
    <w:rsid w:val="00890FAE"/>
    <w:rsid w:val="00896CCE"/>
    <w:rsid w:val="008A0A4E"/>
    <w:rsid w:val="008A5C05"/>
    <w:rsid w:val="008A630C"/>
    <w:rsid w:val="008B0F0E"/>
    <w:rsid w:val="008B3E13"/>
    <w:rsid w:val="008B3EC1"/>
    <w:rsid w:val="008C5D76"/>
    <w:rsid w:val="008C620F"/>
    <w:rsid w:val="008C7D9B"/>
    <w:rsid w:val="008D417A"/>
    <w:rsid w:val="008D5D4D"/>
    <w:rsid w:val="008D7434"/>
    <w:rsid w:val="008D770E"/>
    <w:rsid w:val="008E148D"/>
    <w:rsid w:val="008E4A38"/>
    <w:rsid w:val="00903CD3"/>
    <w:rsid w:val="009122A4"/>
    <w:rsid w:val="0092083B"/>
    <w:rsid w:val="009246EE"/>
    <w:rsid w:val="00926ABE"/>
    <w:rsid w:val="00930402"/>
    <w:rsid w:val="00932232"/>
    <w:rsid w:val="00932522"/>
    <w:rsid w:val="00932F04"/>
    <w:rsid w:val="0093348E"/>
    <w:rsid w:val="00934055"/>
    <w:rsid w:val="00934E3C"/>
    <w:rsid w:val="00941105"/>
    <w:rsid w:val="0094320F"/>
    <w:rsid w:val="00945B47"/>
    <w:rsid w:val="00947BDD"/>
    <w:rsid w:val="00952646"/>
    <w:rsid w:val="00966704"/>
    <w:rsid w:val="00973B44"/>
    <w:rsid w:val="00976D97"/>
    <w:rsid w:val="00990D31"/>
    <w:rsid w:val="00991215"/>
    <w:rsid w:val="00994F98"/>
    <w:rsid w:val="0099745C"/>
    <w:rsid w:val="0099749F"/>
    <w:rsid w:val="009A113C"/>
    <w:rsid w:val="009A6F63"/>
    <w:rsid w:val="009A7A7F"/>
    <w:rsid w:val="009B2C51"/>
    <w:rsid w:val="009C417D"/>
    <w:rsid w:val="009C66A9"/>
    <w:rsid w:val="009C6FB8"/>
    <w:rsid w:val="009D02B8"/>
    <w:rsid w:val="009D285F"/>
    <w:rsid w:val="009D4ED8"/>
    <w:rsid w:val="009E22BA"/>
    <w:rsid w:val="009E76A6"/>
    <w:rsid w:val="009F1DB5"/>
    <w:rsid w:val="009F3A14"/>
    <w:rsid w:val="009F5A3F"/>
    <w:rsid w:val="009F688D"/>
    <w:rsid w:val="00A02E91"/>
    <w:rsid w:val="00A059CE"/>
    <w:rsid w:val="00A05D11"/>
    <w:rsid w:val="00A0619F"/>
    <w:rsid w:val="00A12737"/>
    <w:rsid w:val="00A12DEC"/>
    <w:rsid w:val="00A16BC1"/>
    <w:rsid w:val="00A30428"/>
    <w:rsid w:val="00A36071"/>
    <w:rsid w:val="00A362B1"/>
    <w:rsid w:val="00A402AC"/>
    <w:rsid w:val="00A42E68"/>
    <w:rsid w:val="00A45C48"/>
    <w:rsid w:val="00A51400"/>
    <w:rsid w:val="00A521EB"/>
    <w:rsid w:val="00A63866"/>
    <w:rsid w:val="00A705E8"/>
    <w:rsid w:val="00A707CC"/>
    <w:rsid w:val="00A73211"/>
    <w:rsid w:val="00A73B4F"/>
    <w:rsid w:val="00A7553B"/>
    <w:rsid w:val="00A807B4"/>
    <w:rsid w:val="00A917E7"/>
    <w:rsid w:val="00AA2B0D"/>
    <w:rsid w:val="00AB0C7C"/>
    <w:rsid w:val="00AB0EF8"/>
    <w:rsid w:val="00AB1286"/>
    <w:rsid w:val="00AB2030"/>
    <w:rsid w:val="00AB7D5E"/>
    <w:rsid w:val="00AC15B3"/>
    <w:rsid w:val="00AC2BDC"/>
    <w:rsid w:val="00AD3E6D"/>
    <w:rsid w:val="00AD61FA"/>
    <w:rsid w:val="00AD743F"/>
    <w:rsid w:val="00AE3C26"/>
    <w:rsid w:val="00AE3E9C"/>
    <w:rsid w:val="00AE4210"/>
    <w:rsid w:val="00AF40CA"/>
    <w:rsid w:val="00B00971"/>
    <w:rsid w:val="00B100FD"/>
    <w:rsid w:val="00B11FF6"/>
    <w:rsid w:val="00B249C9"/>
    <w:rsid w:val="00B25DAC"/>
    <w:rsid w:val="00B26BA2"/>
    <w:rsid w:val="00B35AED"/>
    <w:rsid w:val="00B45480"/>
    <w:rsid w:val="00B456E1"/>
    <w:rsid w:val="00B54365"/>
    <w:rsid w:val="00B65D58"/>
    <w:rsid w:val="00B765A6"/>
    <w:rsid w:val="00B8338D"/>
    <w:rsid w:val="00B8394C"/>
    <w:rsid w:val="00B84AB1"/>
    <w:rsid w:val="00B9052B"/>
    <w:rsid w:val="00B94B2B"/>
    <w:rsid w:val="00BA29DF"/>
    <w:rsid w:val="00BA3291"/>
    <w:rsid w:val="00BA73FC"/>
    <w:rsid w:val="00BD1718"/>
    <w:rsid w:val="00BD5C7E"/>
    <w:rsid w:val="00BE12E5"/>
    <w:rsid w:val="00BE20DB"/>
    <w:rsid w:val="00BE51C5"/>
    <w:rsid w:val="00BE782D"/>
    <w:rsid w:val="00BF59C6"/>
    <w:rsid w:val="00C30744"/>
    <w:rsid w:val="00C347EB"/>
    <w:rsid w:val="00C34D04"/>
    <w:rsid w:val="00C3596F"/>
    <w:rsid w:val="00C416F3"/>
    <w:rsid w:val="00C478E4"/>
    <w:rsid w:val="00C77062"/>
    <w:rsid w:val="00C77920"/>
    <w:rsid w:val="00C82355"/>
    <w:rsid w:val="00C84200"/>
    <w:rsid w:val="00CA79AF"/>
    <w:rsid w:val="00CA7DE2"/>
    <w:rsid w:val="00CB213B"/>
    <w:rsid w:val="00CB4DB3"/>
    <w:rsid w:val="00CC0CFB"/>
    <w:rsid w:val="00CC2B56"/>
    <w:rsid w:val="00CC2EFD"/>
    <w:rsid w:val="00CC768E"/>
    <w:rsid w:val="00CD5CA2"/>
    <w:rsid w:val="00CE68D6"/>
    <w:rsid w:val="00CF061E"/>
    <w:rsid w:val="00D04937"/>
    <w:rsid w:val="00D10537"/>
    <w:rsid w:val="00D12BFE"/>
    <w:rsid w:val="00D26C98"/>
    <w:rsid w:val="00D30EE2"/>
    <w:rsid w:val="00D31797"/>
    <w:rsid w:val="00D370BA"/>
    <w:rsid w:val="00D43CF3"/>
    <w:rsid w:val="00D65F41"/>
    <w:rsid w:val="00D80987"/>
    <w:rsid w:val="00D80A94"/>
    <w:rsid w:val="00D86B10"/>
    <w:rsid w:val="00DA26F5"/>
    <w:rsid w:val="00DA339F"/>
    <w:rsid w:val="00DA3C5F"/>
    <w:rsid w:val="00DB00EA"/>
    <w:rsid w:val="00DD5547"/>
    <w:rsid w:val="00DE778A"/>
    <w:rsid w:val="00DF3A18"/>
    <w:rsid w:val="00E11F28"/>
    <w:rsid w:val="00E11FA4"/>
    <w:rsid w:val="00E13DD8"/>
    <w:rsid w:val="00E3295D"/>
    <w:rsid w:val="00E32A5F"/>
    <w:rsid w:val="00E33A5F"/>
    <w:rsid w:val="00E34E3A"/>
    <w:rsid w:val="00E37750"/>
    <w:rsid w:val="00E437AB"/>
    <w:rsid w:val="00E43E33"/>
    <w:rsid w:val="00E44D53"/>
    <w:rsid w:val="00E47251"/>
    <w:rsid w:val="00E509F8"/>
    <w:rsid w:val="00E614B0"/>
    <w:rsid w:val="00E66142"/>
    <w:rsid w:val="00E66D2B"/>
    <w:rsid w:val="00E73970"/>
    <w:rsid w:val="00E7626E"/>
    <w:rsid w:val="00E81294"/>
    <w:rsid w:val="00E85099"/>
    <w:rsid w:val="00E852BA"/>
    <w:rsid w:val="00E86379"/>
    <w:rsid w:val="00E9151F"/>
    <w:rsid w:val="00E95A64"/>
    <w:rsid w:val="00E97EB0"/>
    <w:rsid w:val="00EA473B"/>
    <w:rsid w:val="00EA5CED"/>
    <w:rsid w:val="00EB0942"/>
    <w:rsid w:val="00EB5D1D"/>
    <w:rsid w:val="00EB6C1E"/>
    <w:rsid w:val="00EB7B16"/>
    <w:rsid w:val="00EC1245"/>
    <w:rsid w:val="00EC274E"/>
    <w:rsid w:val="00EC70A9"/>
    <w:rsid w:val="00ED596B"/>
    <w:rsid w:val="00EE2578"/>
    <w:rsid w:val="00EE41C5"/>
    <w:rsid w:val="00EE585A"/>
    <w:rsid w:val="00EF3CA6"/>
    <w:rsid w:val="00F04D0B"/>
    <w:rsid w:val="00F21833"/>
    <w:rsid w:val="00F2215C"/>
    <w:rsid w:val="00F2221E"/>
    <w:rsid w:val="00F223A8"/>
    <w:rsid w:val="00F239CD"/>
    <w:rsid w:val="00F3417E"/>
    <w:rsid w:val="00F371FC"/>
    <w:rsid w:val="00F42CE6"/>
    <w:rsid w:val="00F4319B"/>
    <w:rsid w:val="00F6013F"/>
    <w:rsid w:val="00F615CB"/>
    <w:rsid w:val="00F70692"/>
    <w:rsid w:val="00F73423"/>
    <w:rsid w:val="00F950C5"/>
    <w:rsid w:val="00F954DD"/>
    <w:rsid w:val="00FB04D5"/>
    <w:rsid w:val="00FB49FE"/>
    <w:rsid w:val="00FC0520"/>
    <w:rsid w:val="00FC460D"/>
    <w:rsid w:val="00FC4AD9"/>
    <w:rsid w:val="00FC5A3C"/>
    <w:rsid w:val="00FC7BF6"/>
    <w:rsid w:val="00FC7D1D"/>
    <w:rsid w:val="00FD512A"/>
    <w:rsid w:val="00FD5DF5"/>
    <w:rsid w:val="00FD645C"/>
    <w:rsid w:val="00FE3F0B"/>
    <w:rsid w:val="00FE5317"/>
    <w:rsid w:val="00FF0E79"/>
    <w:rsid w:val="00FF1AF8"/>
    <w:rsid w:val="00FF7C1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A5C45"/>
  <w15:docId w15:val="{0248D5FA-0F21-4BA4-9730-EB2BD107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071A9"/>
    <w:pPr>
      <w:spacing w:after="180"/>
    </w:pPr>
    <w:rPr>
      <w:rFonts w:ascii="Times New Roman" w:hAnsi="Times New Roman"/>
      <w:lang w:val="en-GB" w:eastAsia="en-US"/>
    </w:rPr>
  </w:style>
  <w:style w:type="paragraph" w:styleId="Heading1">
    <w:name w:val="heading 1"/>
    <w:next w:val="Normal"/>
    <w:link w:val="Heading1Char"/>
    <w:qFormat/>
    <w:rsid w:val="008071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071A9"/>
    <w:pPr>
      <w:pBdr>
        <w:top w:val="none" w:sz="0" w:space="0" w:color="auto"/>
      </w:pBdr>
      <w:spacing w:before="180"/>
      <w:outlineLvl w:val="1"/>
    </w:pPr>
    <w:rPr>
      <w:sz w:val="32"/>
    </w:rPr>
  </w:style>
  <w:style w:type="paragraph" w:styleId="Heading3">
    <w:name w:val="heading 3"/>
    <w:aliases w:val="h3"/>
    <w:basedOn w:val="Heading2"/>
    <w:next w:val="Normal"/>
    <w:qFormat/>
    <w:rsid w:val="008071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071A9"/>
    <w:pPr>
      <w:ind w:left="1418" w:hanging="1418"/>
      <w:outlineLvl w:val="3"/>
    </w:pPr>
    <w:rPr>
      <w:sz w:val="24"/>
    </w:rPr>
  </w:style>
  <w:style w:type="paragraph" w:styleId="Heading5">
    <w:name w:val="heading 5"/>
    <w:basedOn w:val="Heading4"/>
    <w:next w:val="Normal"/>
    <w:link w:val="Heading5Char"/>
    <w:qFormat/>
    <w:rsid w:val="008071A9"/>
    <w:pPr>
      <w:ind w:left="1701" w:hanging="1701"/>
      <w:outlineLvl w:val="4"/>
    </w:pPr>
    <w:rPr>
      <w:sz w:val="22"/>
    </w:rPr>
  </w:style>
  <w:style w:type="paragraph" w:styleId="Heading6">
    <w:name w:val="heading 6"/>
    <w:basedOn w:val="H6"/>
    <w:next w:val="Normal"/>
    <w:qFormat/>
    <w:rsid w:val="008071A9"/>
    <w:pPr>
      <w:outlineLvl w:val="5"/>
    </w:pPr>
  </w:style>
  <w:style w:type="paragraph" w:styleId="Heading7">
    <w:name w:val="heading 7"/>
    <w:basedOn w:val="H6"/>
    <w:next w:val="Normal"/>
    <w:qFormat/>
    <w:rsid w:val="008071A9"/>
    <w:pPr>
      <w:outlineLvl w:val="6"/>
    </w:pPr>
  </w:style>
  <w:style w:type="paragraph" w:styleId="Heading8">
    <w:name w:val="heading 8"/>
    <w:basedOn w:val="Heading1"/>
    <w:next w:val="Normal"/>
    <w:qFormat/>
    <w:rsid w:val="008071A9"/>
    <w:pPr>
      <w:ind w:left="0" w:firstLine="0"/>
      <w:outlineLvl w:val="7"/>
    </w:pPr>
  </w:style>
  <w:style w:type="paragraph" w:styleId="Heading9">
    <w:name w:val="heading 9"/>
    <w:basedOn w:val="Heading8"/>
    <w:next w:val="Normal"/>
    <w:qFormat/>
    <w:rsid w:val="008071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71A9"/>
    <w:pPr>
      <w:ind w:left="1985" w:hanging="1985"/>
      <w:outlineLvl w:val="9"/>
    </w:pPr>
    <w:rPr>
      <w:sz w:val="20"/>
    </w:rPr>
  </w:style>
  <w:style w:type="paragraph" w:styleId="TOC8">
    <w:name w:val="toc 8"/>
    <w:basedOn w:val="TOC1"/>
    <w:semiHidden/>
    <w:rsid w:val="008071A9"/>
    <w:pPr>
      <w:spacing w:before="180"/>
      <w:ind w:left="2693" w:hanging="2693"/>
    </w:pPr>
    <w:rPr>
      <w:b/>
    </w:rPr>
  </w:style>
  <w:style w:type="paragraph" w:styleId="TOC1">
    <w:name w:val="toc 1"/>
    <w:semiHidden/>
    <w:rsid w:val="00807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071A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071A9"/>
    <w:pPr>
      <w:ind w:left="1701" w:hanging="1701"/>
    </w:pPr>
  </w:style>
  <w:style w:type="paragraph" w:styleId="TOC4">
    <w:name w:val="toc 4"/>
    <w:basedOn w:val="TOC3"/>
    <w:semiHidden/>
    <w:rsid w:val="008071A9"/>
    <w:pPr>
      <w:ind w:left="1418" w:hanging="1418"/>
    </w:pPr>
  </w:style>
  <w:style w:type="paragraph" w:styleId="TOC3">
    <w:name w:val="toc 3"/>
    <w:basedOn w:val="TOC2"/>
    <w:semiHidden/>
    <w:rsid w:val="008071A9"/>
    <w:pPr>
      <w:ind w:left="1134" w:hanging="1134"/>
    </w:pPr>
  </w:style>
  <w:style w:type="paragraph" w:styleId="TOC2">
    <w:name w:val="toc 2"/>
    <w:basedOn w:val="TOC1"/>
    <w:semiHidden/>
    <w:rsid w:val="008071A9"/>
    <w:pPr>
      <w:keepNext w:val="0"/>
      <w:spacing w:before="0"/>
      <w:ind w:left="851" w:hanging="851"/>
    </w:pPr>
    <w:rPr>
      <w:sz w:val="20"/>
    </w:rPr>
  </w:style>
  <w:style w:type="paragraph" w:styleId="Index2">
    <w:name w:val="index 2"/>
    <w:basedOn w:val="Index1"/>
    <w:semiHidden/>
    <w:rsid w:val="008071A9"/>
    <w:pPr>
      <w:ind w:left="284"/>
    </w:pPr>
  </w:style>
  <w:style w:type="paragraph" w:styleId="Index1">
    <w:name w:val="index 1"/>
    <w:basedOn w:val="Normal"/>
    <w:semiHidden/>
    <w:rsid w:val="008071A9"/>
    <w:pPr>
      <w:keepLines/>
      <w:spacing w:after="0"/>
    </w:pPr>
  </w:style>
  <w:style w:type="paragraph" w:customStyle="1" w:styleId="ZH">
    <w:name w:val="ZH"/>
    <w:rsid w:val="008071A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071A9"/>
    <w:pPr>
      <w:outlineLvl w:val="9"/>
    </w:pPr>
  </w:style>
  <w:style w:type="paragraph" w:styleId="ListNumber2">
    <w:name w:val="List Number 2"/>
    <w:basedOn w:val="ListNumber"/>
    <w:rsid w:val="008071A9"/>
    <w:pPr>
      <w:ind w:left="851"/>
    </w:pPr>
  </w:style>
  <w:style w:type="paragraph" w:styleId="ListNumber">
    <w:name w:val="List Number"/>
    <w:basedOn w:val="List"/>
    <w:rsid w:val="008071A9"/>
  </w:style>
  <w:style w:type="paragraph" w:styleId="List">
    <w:name w:val="List"/>
    <w:basedOn w:val="Normal"/>
    <w:rsid w:val="008071A9"/>
    <w:pPr>
      <w:ind w:left="568" w:hanging="284"/>
    </w:pPr>
  </w:style>
  <w:style w:type="paragraph" w:styleId="Header">
    <w:name w:val="header"/>
    <w:aliases w:val="header odd,header,header odd1,header odd2,header odd3,header odd4,header odd5,header odd6"/>
    <w:rsid w:val="008071A9"/>
    <w:pPr>
      <w:widowControl w:val="0"/>
    </w:pPr>
    <w:rPr>
      <w:rFonts w:ascii="Arial" w:hAnsi="Arial"/>
      <w:b/>
      <w:noProof/>
      <w:sz w:val="18"/>
      <w:lang w:val="en-GB" w:eastAsia="en-US"/>
    </w:rPr>
  </w:style>
  <w:style w:type="character" w:styleId="FootnoteReference">
    <w:name w:val="footnote reference"/>
    <w:semiHidden/>
    <w:rsid w:val="008071A9"/>
    <w:rPr>
      <w:b/>
      <w:position w:val="6"/>
      <w:sz w:val="16"/>
    </w:rPr>
  </w:style>
  <w:style w:type="paragraph" w:styleId="FootnoteText">
    <w:name w:val="footnote text"/>
    <w:basedOn w:val="Normal"/>
    <w:semiHidden/>
    <w:rsid w:val="008071A9"/>
    <w:pPr>
      <w:keepLines/>
      <w:spacing w:after="0"/>
      <w:ind w:left="454" w:hanging="454"/>
    </w:pPr>
    <w:rPr>
      <w:sz w:val="16"/>
    </w:rPr>
  </w:style>
  <w:style w:type="paragraph" w:customStyle="1" w:styleId="TAH">
    <w:name w:val="TAH"/>
    <w:basedOn w:val="TAC"/>
    <w:rsid w:val="008071A9"/>
    <w:rPr>
      <w:b/>
    </w:rPr>
  </w:style>
  <w:style w:type="paragraph" w:customStyle="1" w:styleId="TAC">
    <w:name w:val="TAC"/>
    <w:basedOn w:val="TAL"/>
    <w:rsid w:val="008071A9"/>
    <w:pPr>
      <w:jc w:val="center"/>
    </w:pPr>
  </w:style>
  <w:style w:type="paragraph" w:customStyle="1" w:styleId="TAL">
    <w:name w:val="TAL"/>
    <w:basedOn w:val="Normal"/>
    <w:rsid w:val="008071A9"/>
    <w:pPr>
      <w:keepNext/>
      <w:keepLines/>
      <w:spacing w:after="0"/>
    </w:pPr>
    <w:rPr>
      <w:rFonts w:ascii="Arial" w:hAnsi="Arial"/>
      <w:sz w:val="18"/>
    </w:rPr>
  </w:style>
  <w:style w:type="paragraph" w:customStyle="1" w:styleId="TF">
    <w:name w:val="TF"/>
    <w:basedOn w:val="TH"/>
    <w:rsid w:val="008071A9"/>
    <w:pPr>
      <w:keepNext w:val="0"/>
      <w:spacing w:before="0" w:after="240"/>
    </w:pPr>
  </w:style>
  <w:style w:type="paragraph" w:customStyle="1" w:styleId="TH">
    <w:name w:val="TH"/>
    <w:basedOn w:val="Normal"/>
    <w:rsid w:val="008071A9"/>
    <w:pPr>
      <w:keepNext/>
      <w:keepLines/>
      <w:spacing w:before="60"/>
      <w:jc w:val="center"/>
    </w:pPr>
    <w:rPr>
      <w:rFonts w:ascii="Arial" w:hAnsi="Arial"/>
      <w:b/>
    </w:rPr>
  </w:style>
  <w:style w:type="paragraph" w:customStyle="1" w:styleId="NO">
    <w:name w:val="NO"/>
    <w:basedOn w:val="Normal"/>
    <w:rsid w:val="008071A9"/>
    <w:pPr>
      <w:keepLines/>
      <w:ind w:left="1135" w:hanging="851"/>
    </w:pPr>
  </w:style>
  <w:style w:type="paragraph" w:styleId="TOC9">
    <w:name w:val="toc 9"/>
    <w:basedOn w:val="TOC8"/>
    <w:semiHidden/>
    <w:rsid w:val="008071A9"/>
    <w:pPr>
      <w:ind w:left="1418" w:hanging="1418"/>
    </w:pPr>
  </w:style>
  <w:style w:type="paragraph" w:customStyle="1" w:styleId="EX">
    <w:name w:val="EX"/>
    <w:basedOn w:val="Normal"/>
    <w:rsid w:val="008071A9"/>
    <w:pPr>
      <w:keepLines/>
      <w:ind w:left="1702" w:hanging="1418"/>
    </w:pPr>
  </w:style>
  <w:style w:type="paragraph" w:customStyle="1" w:styleId="FP">
    <w:name w:val="FP"/>
    <w:basedOn w:val="Normal"/>
    <w:rsid w:val="008071A9"/>
    <w:pPr>
      <w:spacing w:after="0"/>
    </w:pPr>
  </w:style>
  <w:style w:type="paragraph" w:customStyle="1" w:styleId="LD">
    <w:name w:val="LD"/>
    <w:rsid w:val="008071A9"/>
    <w:pPr>
      <w:keepNext/>
      <w:keepLines/>
      <w:spacing w:line="180" w:lineRule="exact"/>
    </w:pPr>
    <w:rPr>
      <w:rFonts w:ascii="MS LineDraw" w:hAnsi="MS LineDraw"/>
      <w:noProof/>
      <w:lang w:val="en-GB" w:eastAsia="en-US"/>
    </w:rPr>
  </w:style>
  <w:style w:type="paragraph" w:customStyle="1" w:styleId="NW">
    <w:name w:val="NW"/>
    <w:basedOn w:val="NO"/>
    <w:rsid w:val="008071A9"/>
    <w:pPr>
      <w:spacing w:after="0"/>
    </w:pPr>
  </w:style>
  <w:style w:type="paragraph" w:customStyle="1" w:styleId="EW">
    <w:name w:val="EW"/>
    <w:basedOn w:val="EX"/>
    <w:rsid w:val="008071A9"/>
    <w:pPr>
      <w:spacing w:after="0"/>
    </w:pPr>
  </w:style>
  <w:style w:type="paragraph" w:styleId="TOC6">
    <w:name w:val="toc 6"/>
    <w:basedOn w:val="TOC5"/>
    <w:next w:val="Normal"/>
    <w:semiHidden/>
    <w:rsid w:val="008071A9"/>
    <w:pPr>
      <w:ind w:left="1985" w:hanging="1985"/>
    </w:pPr>
  </w:style>
  <w:style w:type="paragraph" w:styleId="TOC7">
    <w:name w:val="toc 7"/>
    <w:basedOn w:val="TOC6"/>
    <w:next w:val="Normal"/>
    <w:semiHidden/>
    <w:rsid w:val="008071A9"/>
    <w:pPr>
      <w:ind w:left="2268" w:hanging="2268"/>
    </w:pPr>
  </w:style>
  <w:style w:type="paragraph" w:styleId="ListBullet2">
    <w:name w:val="List Bullet 2"/>
    <w:basedOn w:val="ListBullet"/>
    <w:rsid w:val="008071A9"/>
    <w:pPr>
      <w:ind w:left="851"/>
    </w:pPr>
  </w:style>
  <w:style w:type="paragraph" w:styleId="ListBullet">
    <w:name w:val="List Bullet"/>
    <w:basedOn w:val="List"/>
    <w:rsid w:val="008071A9"/>
  </w:style>
  <w:style w:type="paragraph" w:styleId="ListBullet3">
    <w:name w:val="List Bullet 3"/>
    <w:basedOn w:val="ListBullet2"/>
    <w:rsid w:val="008071A9"/>
    <w:pPr>
      <w:ind w:left="1135"/>
    </w:pPr>
  </w:style>
  <w:style w:type="paragraph" w:customStyle="1" w:styleId="EQ">
    <w:name w:val="EQ"/>
    <w:basedOn w:val="Normal"/>
    <w:next w:val="Normal"/>
    <w:rsid w:val="008071A9"/>
    <w:pPr>
      <w:keepLines/>
      <w:tabs>
        <w:tab w:val="center" w:pos="4536"/>
        <w:tab w:val="right" w:pos="9072"/>
      </w:tabs>
    </w:pPr>
    <w:rPr>
      <w:noProof/>
    </w:rPr>
  </w:style>
  <w:style w:type="paragraph" w:customStyle="1" w:styleId="NF">
    <w:name w:val="NF"/>
    <w:basedOn w:val="NO"/>
    <w:rsid w:val="008071A9"/>
    <w:pPr>
      <w:keepNext/>
      <w:spacing w:after="0"/>
    </w:pPr>
    <w:rPr>
      <w:rFonts w:ascii="Arial" w:hAnsi="Arial"/>
      <w:sz w:val="18"/>
    </w:rPr>
  </w:style>
  <w:style w:type="paragraph" w:customStyle="1" w:styleId="PL">
    <w:name w:val="PL"/>
    <w:rsid w:val="00807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071A9"/>
    <w:pPr>
      <w:jc w:val="right"/>
    </w:pPr>
  </w:style>
  <w:style w:type="paragraph" w:customStyle="1" w:styleId="TAN">
    <w:name w:val="TAN"/>
    <w:basedOn w:val="TAL"/>
    <w:rsid w:val="008071A9"/>
    <w:pPr>
      <w:ind w:left="851" w:hanging="851"/>
    </w:pPr>
  </w:style>
  <w:style w:type="paragraph" w:customStyle="1" w:styleId="ZA">
    <w:name w:val="ZA"/>
    <w:rsid w:val="00807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07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071A9"/>
    <w:pPr>
      <w:framePr w:wrap="notBeside" w:vAnchor="page" w:hAnchor="margin" w:y="15764"/>
      <w:widowControl w:val="0"/>
    </w:pPr>
    <w:rPr>
      <w:rFonts w:ascii="Arial" w:hAnsi="Arial"/>
      <w:noProof/>
      <w:sz w:val="32"/>
      <w:lang w:val="en-GB" w:eastAsia="en-US"/>
    </w:rPr>
  </w:style>
  <w:style w:type="paragraph" w:customStyle="1" w:styleId="ZU">
    <w:name w:val="ZU"/>
    <w:rsid w:val="00807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071A9"/>
    <w:pPr>
      <w:framePr w:wrap="notBeside" w:y="16161"/>
    </w:pPr>
  </w:style>
  <w:style w:type="character" w:customStyle="1" w:styleId="ZGSM">
    <w:name w:val="ZGSM"/>
    <w:rsid w:val="008071A9"/>
  </w:style>
  <w:style w:type="paragraph" w:styleId="List2">
    <w:name w:val="List 2"/>
    <w:basedOn w:val="List"/>
    <w:rsid w:val="008071A9"/>
    <w:pPr>
      <w:ind w:left="851"/>
    </w:pPr>
  </w:style>
  <w:style w:type="paragraph" w:customStyle="1" w:styleId="ZG">
    <w:name w:val="ZG"/>
    <w:rsid w:val="008071A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071A9"/>
    <w:pPr>
      <w:ind w:left="1135"/>
    </w:pPr>
  </w:style>
  <w:style w:type="paragraph" w:styleId="List4">
    <w:name w:val="List 4"/>
    <w:basedOn w:val="List3"/>
    <w:rsid w:val="008071A9"/>
    <w:pPr>
      <w:ind w:left="1418"/>
    </w:pPr>
  </w:style>
  <w:style w:type="paragraph" w:styleId="List5">
    <w:name w:val="List 5"/>
    <w:basedOn w:val="List4"/>
    <w:rsid w:val="008071A9"/>
    <w:pPr>
      <w:ind w:left="1702"/>
    </w:pPr>
  </w:style>
  <w:style w:type="paragraph" w:customStyle="1" w:styleId="EditorsNote">
    <w:name w:val="Editor's Note"/>
    <w:aliases w:val="EN"/>
    <w:basedOn w:val="NO"/>
    <w:link w:val="EditorsNoteCharChar"/>
    <w:qFormat/>
    <w:rsid w:val="008071A9"/>
    <w:rPr>
      <w:color w:val="FF0000"/>
    </w:rPr>
  </w:style>
  <w:style w:type="paragraph" w:styleId="ListBullet4">
    <w:name w:val="List Bullet 4"/>
    <w:basedOn w:val="ListBullet3"/>
    <w:rsid w:val="008071A9"/>
    <w:pPr>
      <w:ind w:left="1418"/>
    </w:pPr>
  </w:style>
  <w:style w:type="paragraph" w:styleId="ListBullet5">
    <w:name w:val="List Bullet 5"/>
    <w:basedOn w:val="ListBullet4"/>
    <w:rsid w:val="008071A9"/>
    <w:pPr>
      <w:ind w:left="1702"/>
    </w:pPr>
  </w:style>
  <w:style w:type="paragraph" w:customStyle="1" w:styleId="B1">
    <w:name w:val="B1"/>
    <w:basedOn w:val="List"/>
    <w:link w:val="B1Char"/>
    <w:qFormat/>
    <w:rsid w:val="008071A9"/>
  </w:style>
  <w:style w:type="paragraph" w:customStyle="1" w:styleId="B2">
    <w:name w:val="B2"/>
    <w:basedOn w:val="List2"/>
    <w:rsid w:val="008071A9"/>
  </w:style>
  <w:style w:type="paragraph" w:customStyle="1" w:styleId="B3">
    <w:name w:val="B3"/>
    <w:basedOn w:val="List3"/>
    <w:rsid w:val="008071A9"/>
  </w:style>
  <w:style w:type="paragraph" w:customStyle="1" w:styleId="B4">
    <w:name w:val="B4"/>
    <w:basedOn w:val="List4"/>
    <w:rsid w:val="008071A9"/>
  </w:style>
  <w:style w:type="paragraph" w:customStyle="1" w:styleId="B5">
    <w:name w:val="B5"/>
    <w:basedOn w:val="List5"/>
    <w:rsid w:val="008071A9"/>
  </w:style>
  <w:style w:type="paragraph" w:styleId="Footer">
    <w:name w:val="footer"/>
    <w:basedOn w:val="Header"/>
    <w:rsid w:val="008071A9"/>
    <w:pPr>
      <w:jc w:val="center"/>
    </w:pPr>
    <w:rPr>
      <w:i/>
    </w:rPr>
  </w:style>
  <w:style w:type="paragraph" w:customStyle="1" w:styleId="ZTD">
    <w:name w:val="ZTD"/>
    <w:basedOn w:val="ZB"/>
    <w:rsid w:val="008071A9"/>
    <w:pPr>
      <w:framePr w:hRule="auto" w:wrap="notBeside" w:y="852"/>
    </w:pPr>
    <w:rPr>
      <w:i w:val="0"/>
      <w:sz w:val="40"/>
    </w:rPr>
  </w:style>
  <w:style w:type="paragraph" w:customStyle="1" w:styleId="CRCoverPage">
    <w:name w:val="CR Cover Page"/>
    <w:rsid w:val="008071A9"/>
    <w:pPr>
      <w:spacing w:after="120"/>
    </w:pPr>
    <w:rPr>
      <w:rFonts w:ascii="Arial" w:hAnsi="Arial"/>
      <w:lang w:val="en-GB" w:eastAsia="en-US"/>
    </w:rPr>
  </w:style>
  <w:style w:type="paragraph" w:customStyle="1" w:styleId="tdoc-header">
    <w:name w:val="tdoc-header"/>
    <w:rsid w:val="008071A9"/>
    <w:rPr>
      <w:rFonts w:ascii="Arial" w:hAnsi="Arial"/>
      <w:noProof/>
      <w:sz w:val="24"/>
      <w:lang w:val="en-GB" w:eastAsia="en-US"/>
    </w:rPr>
  </w:style>
  <w:style w:type="character" w:styleId="Hyperlink">
    <w:name w:val="Hyperlink"/>
    <w:rsid w:val="008071A9"/>
    <w:rPr>
      <w:color w:val="0000FF"/>
      <w:u w:val="single"/>
    </w:rPr>
  </w:style>
  <w:style w:type="character" w:styleId="CommentReference">
    <w:name w:val="annotation reference"/>
    <w:semiHidden/>
    <w:rsid w:val="008071A9"/>
    <w:rPr>
      <w:sz w:val="16"/>
    </w:rPr>
  </w:style>
  <w:style w:type="paragraph" w:styleId="CommentText">
    <w:name w:val="annotation text"/>
    <w:basedOn w:val="Normal"/>
    <w:link w:val="CommentTextChar"/>
    <w:semiHidden/>
    <w:rsid w:val="008071A9"/>
  </w:style>
  <w:style w:type="character" w:styleId="FollowedHyperlink">
    <w:name w:val="FollowedHyperlink"/>
    <w:rsid w:val="008071A9"/>
    <w:rPr>
      <w:color w:val="800080"/>
      <w:u w:val="single"/>
    </w:rPr>
  </w:style>
  <w:style w:type="paragraph" w:styleId="BalloonText">
    <w:name w:val="Balloon Text"/>
    <w:basedOn w:val="Normal"/>
    <w:semiHidden/>
    <w:rsid w:val="008071A9"/>
    <w:rPr>
      <w:rFonts w:ascii="Tahoma" w:hAnsi="Tahoma" w:cs="Tahoma"/>
      <w:sz w:val="16"/>
      <w:szCs w:val="16"/>
    </w:rPr>
  </w:style>
  <w:style w:type="paragraph" w:customStyle="1" w:styleId="code">
    <w:name w:val="code"/>
    <w:basedOn w:val="Normal"/>
    <w:rsid w:val="008071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071A9"/>
  </w:style>
  <w:style w:type="paragraph" w:styleId="CommentSubject">
    <w:name w:val="annotation subject"/>
    <w:basedOn w:val="CommentText"/>
    <w:next w:val="CommentText"/>
    <w:link w:val="CommentSubjectChar"/>
    <w:rsid w:val="0063268B"/>
    <w:rPr>
      <w:b/>
      <w:bCs/>
    </w:rPr>
  </w:style>
  <w:style w:type="character" w:customStyle="1" w:styleId="CommentTextChar">
    <w:name w:val="Comment Text Char"/>
    <w:link w:val="CommentText"/>
    <w:semiHidden/>
    <w:rsid w:val="0063268B"/>
    <w:rPr>
      <w:rFonts w:ascii="Times New Roman" w:hAnsi="Times New Roman"/>
      <w:lang w:val="en-GB" w:eastAsia="en-US"/>
    </w:rPr>
  </w:style>
  <w:style w:type="character" w:customStyle="1" w:styleId="CommentSubjectChar">
    <w:name w:val="Comment Subject Char"/>
    <w:basedOn w:val="CommentTextChar"/>
    <w:link w:val="CommentSubject"/>
    <w:rsid w:val="0063268B"/>
    <w:rPr>
      <w:rFonts w:ascii="Times New Roman" w:hAnsi="Times New Roman"/>
      <w:lang w:val="en-GB" w:eastAsia="en-US"/>
    </w:rPr>
  </w:style>
  <w:style w:type="paragraph" w:styleId="Revision">
    <w:name w:val="Revision"/>
    <w:hidden/>
    <w:uiPriority w:val="99"/>
    <w:semiHidden/>
    <w:rsid w:val="003D2E8B"/>
    <w:rPr>
      <w:rFonts w:ascii="Times New Roman" w:hAnsi="Times New Roman"/>
      <w:lang w:val="en-GB" w:eastAsia="en-US"/>
    </w:rPr>
  </w:style>
  <w:style w:type="character" w:customStyle="1" w:styleId="B1Char">
    <w:name w:val="B1 Char"/>
    <w:link w:val="B1"/>
    <w:locked/>
    <w:rsid w:val="002F3E8D"/>
    <w:rPr>
      <w:rFonts w:ascii="Times New Roman" w:hAnsi="Times New Roman"/>
      <w:lang w:val="en-GB" w:eastAsia="en-US"/>
    </w:rPr>
  </w:style>
  <w:style w:type="paragraph" w:styleId="DocumentMap">
    <w:name w:val="Document Map"/>
    <w:basedOn w:val="Normal"/>
    <w:link w:val="DocumentMapChar"/>
    <w:rsid w:val="00E11F28"/>
    <w:rPr>
      <w:rFonts w:ascii="SimSun"/>
      <w:sz w:val="18"/>
      <w:szCs w:val="18"/>
    </w:rPr>
  </w:style>
  <w:style w:type="character" w:customStyle="1" w:styleId="DocumentMapChar">
    <w:name w:val="Document Map Char"/>
    <w:link w:val="DocumentMap"/>
    <w:rsid w:val="00E11F28"/>
    <w:rPr>
      <w:rFonts w:ascii="SimSun" w:hAnsi="Times New Roman"/>
      <w:sz w:val="18"/>
      <w:szCs w:val="18"/>
      <w:lang w:val="en-GB" w:eastAsia="en-US"/>
    </w:rPr>
  </w:style>
  <w:style w:type="paragraph" w:styleId="Title">
    <w:name w:val="Title"/>
    <w:basedOn w:val="Normal"/>
    <w:next w:val="Normal"/>
    <w:link w:val="TitleChar"/>
    <w:qFormat/>
    <w:rsid w:val="009D02B8"/>
    <w:pPr>
      <w:spacing w:before="240" w:after="60"/>
      <w:jc w:val="center"/>
      <w:outlineLvl w:val="0"/>
    </w:pPr>
    <w:rPr>
      <w:rFonts w:ascii="Cambria" w:hAnsi="Cambria"/>
      <w:b/>
      <w:bCs/>
      <w:sz w:val="32"/>
      <w:szCs w:val="32"/>
    </w:rPr>
  </w:style>
  <w:style w:type="character" w:customStyle="1" w:styleId="TitleChar">
    <w:name w:val="Title Char"/>
    <w:link w:val="Title"/>
    <w:rsid w:val="009D02B8"/>
    <w:rPr>
      <w:rFonts w:ascii="Cambria" w:hAnsi="Cambria" w:cs="Times New Roman"/>
      <w:b/>
      <w:bCs/>
      <w:sz w:val="32"/>
      <w:szCs w:val="32"/>
      <w:lang w:val="en-GB" w:eastAsia="en-US"/>
    </w:rPr>
  </w:style>
  <w:style w:type="paragraph" w:styleId="NormalWeb">
    <w:name w:val="Normal (Web)"/>
    <w:basedOn w:val="Normal"/>
    <w:uiPriority w:val="99"/>
    <w:unhideWhenUsed/>
    <w:rsid w:val="00EA5CED"/>
    <w:pPr>
      <w:spacing w:before="100" w:beforeAutospacing="1" w:after="100" w:afterAutospacing="1"/>
    </w:pPr>
    <w:rPr>
      <w:sz w:val="24"/>
      <w:szCs w:val="24"/>
      <w:lang w:val="en-US" w:eastAsia="zh-CN"/>
    </w:rPr>
  </w:style>
  <w:style w:type="paragraph" w:customStyle="1" w:styleId="a">
    <w:name w:val="缺省文本"/>
    <w:basedOn w:val="Normal"/>
    <w:rsid w:val="004E0FDA"/>
    <w:pPr>
      <w:widowControl w:val="0"/>
      <w:autoSpaceDE w:val="0"/>
      <w:autoSpaceDN w:val="0"/>
      <w:adjustRightInd w:val="0"/>
      <w:spacing w:after="0" w:line="360" w:lineRule="auto"/>
    </w:pPr>
    <w:rPr>
      <w:sz w:val="21"/>
      <w:lang w:val="en-US" w:eastAsia="zh-CN"/>
    </w:rPr>
  </w:style>
  <w:style w:type="paragraph" w:styleId="ListParagraph">
    <w:name w:val="List Paragraph"/>
    <w:basedOn w:val="Normal"/>
    <w:uiPriority w:val="34"/>
    <w:qFormat/>
    <w:rsid w:val="00CC2B56"/>
    <w:pPr>
      <w:ind w:left="420"/>
    </w:pPr>
  </w:style>
  <w:style w:type="character" w:customStyle="1" w:styleId="Heading1Char">
    <w:name w:val="Heading 1 Char"/>
    <w:basedOn w:val="DefaultParagraphFont"/>
    <w:link w:val="Heading1"/>
    <w:rsid w:val="007C4DAA"/>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4DAA"/>
    <w:rPr>
      <w:rFonts w:ascii="Arial" w:hAnsi="Arial"/>
      <w:sz w:val="24"/>
      <w:lang w:val="en-GB" w:eastAsia="en-US"/>
    </w:rPr>
  </w:style>
  <w:style w:type="character" w:customStyle="1" w:styleId="Heading5Char">
    <w:name w:val="Heading 5 Char"/>
    <w:basedOn w:val="DefaultParagraphFont"/>
    <w:link w:val="Heading5"/>
    <w:rsid w:val="007C4DAA"/>
    <w:rPr>
      <w:rFonts w:ascii="Arial" w:hAnsi="Arial"/>
      <w:sz w:val="22"/>
      <w:lang w:val="en-GB" w:eastAsia="en-US"/>
    </w:rPr>
  </w:style>
  <w:style w:type="character" w:customStyle="1" w:styleId="EditorsNoteCharChar">
    <w:name w:val="Editor's Note Char Char"/>
    <w:link w:val="EditorsNote"/>
    <w:rsid w:val="007C4DAA"/>
    <w:rPr>
      <w:rFonts w:ascii="Times New Roman" w:hAnsi="Times New Roman"/>
      <w:color w:val="FF0000"/>
      <w:lang w:val="en-GB" w:eastAsia="en-US"/>
    </w:rPr>
  </w:style>
  <w:style w:type="paragraph" w:customStyle="1" w:styleId="Default">
    <w:name w:val="Default"/>
    <w:rsid w:val="007421B5"/>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845450">
      <w:bodyDiv w:val="1"/>
      <w:marLeft w:val="0"/>
      <w:marRight w:val="0"/>
      <w:marTop w:val="0"/>
      <w:marBottom w:val="0"/>
      <w:divBdr>
        <w:top w:val="none" w:sz="0" w:space="0" w:color="auto"/>
        <w:left w:val="none" w:sz="0" w:space="0" w:color="auto"/>
        <w:bottom w:val="none" w:sz="0" w:space="0" w:color="auto"/>
        <w:right w:val="none" w:sz="0" w:space="0" w:color="auto"/>
      </w:divBdr>
    </w:div>
    <w:div w:id="688264318">
      <w:bodyDiv w:val="1"/>
      <w:marLeft w:val="0"/>
      <w:marRight w:val="0"/>
      <w:marTop w:val="0"/>
      <w:marBottom w:val="0"/>
      <w:divBdr>
        <w:top w:val="none" w:sz="0" w:space="0" w:color="auto"/>
        <w:left w:val="none" w:sz="0" w:space="0" w:color="auto"/>
        <w:bottom w:val="none" w:sz="0" w:space="0" w:color="auto"/>
        <w:right w:val="none" w:sz="0" w:space="0" w:color="auto"/>
      </w:divBdr>
    </w:div>
    <w:div w:id="70032316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6998921">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8147896">
      <w:bodyDiv w:val="1"/>
      <w:marLeft w:val="0"/>
      <w:marRight w:val="0"/>
      <w:marTop w:val="0"/>
      <w:marBottom w:val="0"/>
      <w:divBdr>
        <w:top w:val="none" w:sz="0" w:space="0" w:color="auto"/>
        <w:left w:val="none" w:sz="0" w:space="0" w:color="auto"/>
        <w:bottom w:val="none" w:sz="0" w:space="0" w:color="auto"/>
        <w:right w:val="none" w:sz="0" w:space="0" w:color="auto"/>
      </w:divBdr>
      <w:divsChild>
        <w:div w:id="16782195">
          <w:marLeft w:val="0"/>
          <w:marRight w:val="0"/>
          <w:marTop w:val="0"/>
          <w:marBottom w:val="0"/>
          <w:divBdr>
            <w:top w:val="none" w:sz="0" w:space="0" w:color="auto"/>
            <w:left w:val="none" w:sz="0" w:space="0" w:color="auto"/>
            <w:bottom w:val="none" w:sz="0" w:space="0" w:color="auto"/>
            <w:right w:val="none" w:sz="0" w:space="0" w:color="auto"/>
          </w:divBdr>
        </w:div>
        <w:div w:id="441917934">
          <w:marLeft w:val="0"/>
          <w:marRight w:val="0"/>
          <w:marTop w:val="0"/>
          <w:marBottom w:val="0"/>
          <w:divBdr>
            <w:top w:val="none" w:sz="0" w:space="0" w:color="auto"/>
            <w:left w:val="none" w:sz="0" w:space="0" w:color="auto"/>
            <w:bottom w:val="none" w:sz="0" w:space="0" w:color="auto"/>
            <w:right w:val="none" w:sz="0" w:space="0" w:color="auto"/>
          </w:divBdr>
        </w:div>
        <w:div w:id="532349964">
          <w:marLeft w:val="0"/>
          <w:marRight w:val="0"/>
          <w:marTop w:val="0"/>
          <w:marBottom w:val="0"/>
          <w:divBdr>
            <w:top w:val="none" w:sz="0" w:space="0" w:color="auto"/>
            <w:left w:val="none" w:sz="0" w:space="0" w:color="auto"/>
            <w:bottom w:val="none" w:sz="0" w:space="0" w:color="auto"/>
            <w:right w:val="none" w:sz="0" w:space="0" w:color="auto"/>
          </w:divBdr>
        </w:div>
        <w:div w:id="713433219">
          <w:marLeft w:val="0"/>
          <w:marRight w:val="0"/>
          <w:marTop w:val="0"/>
          <w:marBottom w:val="0"/>
          <w:divBdr>
            <w:top w:val="none" w:sz="0" w:space="0" w:color="auto"/>
            <w:left w:val="none" w:sz="0" w:space="0" w:color="auto"/>
            <w:bottom w:val="none" w:sz="0" w:space="0" w:color="auto"/>
            <w:right w:val="none" w:sz="0" w:space="0" w:color="auto"/>
          </w:divBdr>
        </w:div>
        <w:div w:id="816529111">
          <w:marLeft w:val="0"/>
          <w:marRight w:val="0"/>
          <w:marTop w:val="0"/>
          <w:marBottom w:val="0"/>
          <w:divBdr>
            <w:top w:val="none" w:sz="0" w:space="0" w:color="auto"/>
            <w:left w:val="none" w:sz="0" w:space="0" w:color="auto"/>
            <w:bottom w:val="none" w:sz="0" w:space="0" w:color="auto"/>
            <w:right w:val="none" w:sz="0" w:space="0" w:color="auto"/>
          </w:divBdr>
        </w:div>
        <w:div w:id="1046680543">
          <w:marLeft w:val="0"/>
          <w:marRight w:val="0"/>
          <w:marTop w:val="0"/>
          <w:marBottom w:val="0"/>
          <w:divBdr>
            <w:top w:val="none" w:sz="0" w:space="0" w:color="auto"/>
            <w:left w:val="none" w:sz="0" w:space="0" w:color="auto"/>
            <w:bottom w:val="none" w:sz="0" w:space="0" w:color="auto"/>
            <w:right w:val="none" w:sz="0" w:space="0" w:color="auto"/>
          </w:divBdr>
        </w:div>
        <w:div w:id="1046683768">
          <w:marLeft w:val="0"/>
          <w:marRight w:val="0"/>
          <w:marTop w:val="0"/>
          <w:marBottom w:val="0"/>
          <w:divBdr>
            <w:top w:val="none" w:sz="0" w:space="0" w:color="auto"/>
            <w:left w:val="none" w:sz="0" w:space="0" w:color="auto"/>
            <w:bottom w:val="none" w:sz="0" w:space="0" w:color="auto"/>
            <w:right w:val="none" w:sz="0" w:space="0" w:color="auto"/>
          </w:divBdr>
        </w:div>
        <w:div w:id="1120998999">
          <w:marLeft w:val="0"/>
          <w:marRight w:val="0"/>
          <w:marTop w:val="0"/>
          <w:marBottom w:val="0"/>
          <w:divBdr>
            <w:top w:val="none" w:sz="0" w:space="0" w:color="auto"/>
            <w:left w:val="none" w:sz="0" w:space="0" w:color="auto"/>
            <w:bottom w:val="none" w:sz="0" w:space="0" w:color="auto"/>
            <w:right w:val="none" w:sz="0" w:space="0" w:color="auto"/>
          </w:divBdr>
        </w:div>
        <w:div w:id="1252278622">
          <w:marLeft w:val="0"/>
          <w:marRight w:val="0"/>
          <w:marTop w:val="0"/>
          <w:marBottom w:val="0"/>
          <w:divBdr>
            <w:top w:val="none" w:sz="0" w:space="0" w:color="auto"/>
            <w:left w:val="none" w:sz="0" w:space="0" w:color="auto"/>
            <w:bottom w:val="none" w:sz="0" w:space="0" w:color="auto"/>
            <w:right w:val="none" w:sz="0" w:space="0" w:color="auto"/>
          </w:divBdr>
        </w:div>
        <w:div w:id="1540900378">
          <w:marLeft w:val="0"/>
          <w:marRight w:val="0"/>
          <w:marTop w:val="0"/>
          <w:marBottom w:val="0"/>
          <w:divBdr>
            <w:top w:val="none" w:sz="0" w:space="0" w:color="auto"/>
            <w:left w:val="none" w:sz="0" w:space="0" w:color="auto"/>
            <w:bottom w:val="none" w:sz="0" w:space="0" w:color="auto"/>
            <w:right w:val="none" w:sz="0" w:space="0" w:color="auto"/>
          </w:divBdr>
        </w:div>
        <w:div w:id="1679698652">
          <w:marLeft w:val="0"/>
          <w:marRight w:val="0"/>
          <w:marTop w:val="0"/>
          <w:marBottom w:val="0"/>
          <w:divBdr>
            <w:top w:val="none" w:sz="0" w:space="0" w:color="auto"/>
            <w:left w:val="none" w:sz="0" w:space="0" w:color="auto"/>
            <w:bottom w:val="none" w:sz="0" w:space="0" w:color="auto"/>
            <w:right w:val="none" w:sz="0" w:space="0" w:color="auto"/>
          </w:divBdr>
        </w:div>
        <w:div w:id="1696034029">
          <w:marLeft w:val="0"/>
          <w:marRight w:val="0"/>
          <w:marTop w:val="0"/>
          <w:marBottom w:val="0"/>
          <w:divBdr>
            <w:top w:val="none" w:sz="0" w:space="0" w:color="auto"/>
            <w:left w:val="none" w:sz="0" w:space="0" w:color="auto"/>
            <w:bottom w:val="none" w:sz="0" w:space="0" w:color="auto"/>
            <w:right w:val="none" w:sz="0" w:space="0" w:color="auto"/>
          </w:divBdr>
        </w:div>
        <w:div w:id="1733193096">
          <w:marLeft w:val="0"/>
          <w:marRight w:val="0"/>
          <w:marTop w:val="0"/>
          <w:marBottom w:val="0"/>
          <w:divBdr>
            <w:top w:val="none" w:sz="0" w:space="0" w:color="auto"/>
            <w:left w:val="none" w:sz="0" w:space="0" w:color="auto"/>
            <w:bottom w:val="none" w:sz="0" w:space="0" w:color="auto"/>
            <w:right w:val="none" w:sz="0" w:space="0" w:color="auto"/>
          </w:divBdr>
        </w:div>
      </w:divsChild>
    </w:div>
    <w:div w:id="1597978819">
      <w:bodyDiv w:val="1"/>
      <w:marLeft w:val="0"/>
      <w:marRight w:val="0"/>
      <w:marTop w:val="0"/>
      <w:marBottom w:val="0"/>
      <w:divBdr>
        <w:top w:val="none" w:sz="0" w:space="0" w:color="auto"/>
        <w:left w:val="none" w:sz="0" w:space="0" w:color="auto"/>
        <w:bottom w:val="none" w:sz="0" w:space="0" w:color="auto"/>
        <w:right w:val="none" w:sz="0" w:space="0" w:color="auto"/>
      </w:divBdr>
    </w:div>
    <w:div w:id="2013559121">
      <w:bodyDiv w:val="1"/>
      <w:marLeft w:val="0"/>
      <w:marRight w:val="0"/>
      <w:marTop w:val="0"/>
      <w:marBottom w:val="0"/>
      <w:divBdr>
        <w:top w:val="none" w:sz="0" w:space="0" w:color="auto"/>
        <w:left w:val="none" w:sz="0" w:space="0" w:color="auto"/>
        <w:bottom w:val="none" w:sz="0" w:space="0" w:color="auto"/>
        <w:right w:val="none" w:sz="0" w:space="0" w:color="auto"/>
      </w:divBdr>
    </w:div>
    <w:div w:id="20362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6B542-7EEA-4B72-9535-1A61DA44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2781</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Nick Alfano</cp:lastModifiedBy>
  <cp:revision>17</cp:revision>
  <cp:lastPrinted>1900-01-01T08:00:00Z</cp:lastPrinted>
  <dcterms:created xsi:type="dcterms:W3CDTF">2016-09-09T19:14:00Z</dcterms:created>
  <dcterms:modified xsi:type="dcterms:W3CDTF">2016-09-15T19:15:00Z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(3)AvXLm/6re71tzjnybDi8UlEbBgnAKtE1k6e4Z7G0VU9k8zc6ew39jUkQaxC3JB8GpS5rHigF_x000d_
bHPGkExKorezMzv8nkWvvj/ntwLB/XrnStQyiYfa3UzdlX+4AhY5HY867uBb0dei25CI4Mwm_x000d_
ToRdZ9DHNHxwQ1Z6DirkRb1Y10feBs/UsYo54/hXzUwwNhx6X8XRBcxRB2Bhx+374HQqzZBm_x000d_
fr6Dxxe+sfEo5PEqqE</vt:lpwstr>
  </property>
  <property fmtid="{D5CDD505-2E9C-101B-9397-08002B2CF9AE}" pid="3" name="_new_ms_pID_72543_00">
    <vt:lpwstr>_new_ms_pID_72543</vt:lpwstr>
  </property>
  <property fmtid="{D5CDD505-2E9C-101B-9397-08002B2CF9AE}" pid="4" name="_new_ms_pID_725431">
    <vt:lpwstr>oL9wmJ0F/hD7e+jiXr3sk1wVfGEndXvwdv6UnrofcuDFhymIgzQ/l8_x000d_
jjA4BHPXAuzqbKI3rNcfKS3qRIBFeWl690PuLN29PYT/vtBjeLz+7Rw9bfzjSAFoESxy391s_x000d_
Hs5pU3KeMEOox6jElLYz0Fw87wJwHL9i4D8l30QQafdXG3iuUDuonqhCWo/gJIK7Vy4FxtFi_x000d_
p9df+VYIhbNq3UiORdSsFirxVZxS8LA91GZo</vt:lpwstr>
  </property>
  <property fmtid="{D5CDD505-2E9C-101B-9397-08002B2CF9AE}" pid="5" name="_new_ms_pID_725431_00">
    <vt:lpwstr>_new_ms_pID_725431</vt:lpwstr>
  </property>
  <property fmtid="{D5CDD505-2E9C-101B-9397-08002B2CF9AE}" pid="6" name="_new_ms_pID_725432">
    <vt:lpwstr>eS7Dw0kOB9bk1swiUI99U5pbreGA9fkL2lFl_x000d_
Jo3GH6D5</vt:lpwstr>
  </property>
  <property fmtid="{D5CDD505-2E9C-101B-9397-08002B2CF9AE}" pid="7" name="_new_ms_pID_725432_00">
    <vt:lpwstr>_new_ms_pID_725432</vt:lpwstr>
  </property>
  <property fmtid="{D5CDD505-2E9C-101B-9397-08002B2CF9AE}" pid="8" name="_2015_ms_pID_725343">
    <vt:lpwstr>(3)cZVd5QfMru0IxDwdhRQLItUKMzTDNCGIFFrOEF9wDGY99QGcAwRlRiIUIqaEFaPEu4HB1Bby
v0u56cYWf4KV00rCyYTAL4ikAhLX8czVQp7x9/Ts67adqAMgiYBrXU0GiXkJA0g/+xkupm43
Uy02mg5PiAZ1V155fv3jDG8hH9J//W1+PtmEj8aSe8cvqmQey80iGGG3GGQIjiM6UjE7nGfl
V7Os2jdNSxrCBrkLnK</vt:lpwstr>
  </property>
  <property fmtid="{D5CDD505-2E9C-101B-9397-08002B2CF9AE}" pid="9" name="_2015_ms_pID_725343_00">
    <vt:lpwstr>_2015_ms_pID_725343</vt:lpwstr>
  </property>
  <property fmtid="{D5CDD505-2E9C-101B-9397-08002B2CF9AE}" pid="10" name="_2015_ms_pID_7253431">
    <vt:lpwstr>KkcRWh03332Rk8wONLE9G6Eqi8ghTohJ2GMbXF8EM5jS+//EuxYRx5
rCdZ7k1g5XkO6L6JVnc67w+Gb5WqiHKpw2ZcWOCk2vNty/U4flPafjnUFAdSe4WWVqKEkRkn
mWLX5iyKxAkKqXyU501FGvv94Kj1/FhSM8sei/GLdXssW5oa1SNbqSDGtl1lXQ8c8WKbOU4m
fEwsYt6KWVzcMgPyP+XEENRDk11imJwS0JhQ</vt:lpwstr>
  </property>
  <property fmtid="{D5CDD505-2E9C-101B-9397-08002B2CF9AE}" pid="11" name="_2015_ms_pID_7253431_00">
    <vt:lpwstr>_2015_ms_pID_7253431</vt:lpwstr>
  </property>
  <property fmtid="{D5CDD505-2E9C-101B-9397-08002B2CF9AE}" pid="12" name="_2015_ms_pID_7253432">
    <vt:lpwstr>yylGyqArs0qup8QaSIz9hW+t9OhC/OOMrZMK
jY7fJZAs</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1468204209</vt:lpwstr>
  </property>
</Properties>
</file>